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2E52" w:rsidRPr="0007145A" w:rsidRDefault="00BA2E52" w:rsidP="00BA2E52">
      <w:pPr>
        <w:ind w:left="-142" w:firstLine="142"/>
        <w:jc w:val="center"/>
        <w:rPr>
          <w:rFonts w:ascii="Times New Roman" w:hAnsi="Times New Roman" w:cs="Times New Roman"/>
          <w:sz w:val="28"/>
          <w:szCs w:val="28"/>
        </w:rPr>
      </w:pPr>
      <w:r>
        <w:rPr>
          <w:rFonts w:ascii="Times New Roman" w:hAnsi="Times New Roman" w:cs="Times New Roman"/>
          <w:sz w:val="28"/>
          <w:szCs w:val="28"/>
        </w:rPr>
        <w:t>Муниципальное бюджетное общеобразовательное учреждение "</w:t>
      </w:r>
      <w:proofErr w:type="spellStart"/>
      <w:r>
        <w:rPr>
          <w:rFonts w:ascii="Times New Roman" w:hAnsi="Times New Roman" w:cs="Times New Roman"/>
          <w:sz w:val="28"/>
          <w:szCs w:val="28"/>
        </w:rPr>
        <w:t>Дундайская</w:t>
      </w:r>
      <w:proofErr w:type="spellEnd"/>
      <w:r>
        <w:rPr>
          <w:rFonts w:ascii="Times New Roman" w:hAnsi="Times New Roman" w:cs="Times New Roman"/>
          <w:sz w:val="28"/>
          <w:szCs w:val="28"/>
        </w:rPr>
        <w:t xml:space="preserve"> средняя общеобразовательная школа" структурное подразделение: "</w:t>
      </w:r>
      <w:proofErr w:type="spellStart"/>
      <w:r>
        <w:rPr>
          <w:rFonts w:ascii="Times New Roman" w:hAnsi="Times New Roman" w:cs="Times New Roman"/>
          <w:sz w:val="28"/>
          <w:szCs w:val="28"/>
        </w:rPr>
        <w:t>Харагунская</w:t>
      </w:r>
      <w:proofErr w:type="spellEnd"/>
      <w:r>
        <w:rPr>
          <w:rFonts w:ascii="Times New Roman" w:hAnsi="Times New Roman" w:cs="Times New Roman"/>
          <w:sz w:val="28"/>
          <w:szCs w:val="28"/>
        </w:rPr>
        <w:t xml:space="preserve"> начальная общеобразовательная школа"</w:t>
      </w:r>
    </w:p>
    <w:p w:rsidR="00BA2E52" w:rsidRDefault="00BA2E52" w:rsidP="00565AE5">
      <w:pPr>
        <w:ind w:left="-142" w:firstLine="142"/>
        <w:jc w:val="center"/>
        <w:rPr>
          <w:rFonts w:ascii="Times New Roman" w:hAnsi="Times New Roman" w:cs="Times New Roman"/>
          <w:sz w:val="32"/>
          <w:szCs w:val="32"/>
        </w:rPr>
      </w:pPr>
    </w:p>
    <w:p w:rsidR="00565AE5" w:rsidRDefault="00565AE5" w:rsidP="00565AE5">
      <w:pPr>
        <w:ind w:left="-142" w:firstLine="142"/>
        <w:jc w:val="center"/>
        <w:rPr>
          <w:rFonts w:ascii="Times New Roman" w:hAnsi="Times New Roman" w:cs="Times New Roman"/>
          <w:sz w:val="32"/>
          <w:szCs w:val="32"/>
        </w:rPr>
      </w:pPr>
    </w:p>
    <w:p w:rsidR="00565AE5" w:rsidRDefault="00565AE5" w:rsidP="00565AE5">
      <w:pPr>
        <w:ind w:left="-142" w:firstLine="142"/>
        <w:jc w:val="center"/>
        <w:rPr>
          <w:rFonts w:ascii="Times New Roman" w:hAnsi="Times New Roman" w:cs="Times New Roman"/>
          <w:sz w:val="32"/>
          <w:szCs w:val="32"/>
        </w:rPr>
      </w:pPr>
    </w:p>
    <w:p w:rsidR="00565AE5" w:rsidRDefault="00565AE5" w:rsidP="00565AE5">
      <w:pPr>
        <w:ind w:left="-142" w:firstLine="142"/>
        <w:jc w:val="center"/>
        <w:rPr>
          <w:rFonts w:ascii="Times New Roman" w:hAnsi="Times New Roman" w:cs="Times New Roman"/>
          <w:sz w:val="32"/>
          <w:szCs w:val="32"/>
        </w:rPr>
      </w:pPr>
    </w:p>
    <w:p w:rsidR="00565AE5" w:rsidRDefault="00565AE5" w:rsidP="00565AE5">
      <w:pPr>
        <w:ind w:left="-142" w:firstLine="142"/>
        <w:jc w:val="center"/>
        <w:rPr>
          <w:rFonts w:ascii="Times New Roman" w:hAnsi="Times New Roman" w:cs="Times New Roman"/>
          <w:sz w:val="32"/>
          <w:szCs w:val="32"/>
        </w:rPr>
      </w:pPr>
    </w:p>
    <w:p w:rsidR="00565AE5" w:rsidRDefault="00565AE5" w:rsidP="00565AE5">
      <w:pPr>
        <w:ind w:left="-142" w:firstLine="142"/>
        <w:jc w:val="center"/>
        <w:rPr>
          <w:rFonts w:ascii="Times New Roman" w:hAnsi="Times New Roman" w:cs="Times New Roman"/>
          <w:sz w:val="32"/>
          <w:szCs w:val="32"/>
        </w:rPr>
      </w:pPr>
    </w:p>
    <w:p w:rsidR="00BA2E52" w:rsidRDefault="00BA2E52" w:rsidP="00565AE5">
      <w:pPr>
        <w:tabs>
          <w:tab w:val="left" w:pos="3051"/>
        </w:tabs>
        <w:ind w:left="-142" w:firstLine="142"/>
        <w:jc w:val="center"/>
        <w:rPr>
          <w:rFonts w:ascii="Times New Roman" w:hAnsi="Times New Roman" w:cs="Times New Roman"/>
          <w:sz w:val="32"/>
          <w:szCs w:val="32"/>
        </w:rPr>
      </w:pPr>
      <w:r>
        <w:rPr>
          <w:rFonts w:ascii="Times New Roman" w:hAnsi="Times New Roman" w:cs="Times New Roman"/>
          <w:sz w:val="32"/>
          <w:szCs w:val="32"/>
        </w:rPr>
        <w:t>Проект</w:t>
      </w:r>
    </w:p>
    <w:p w:rsidR="00BA2E52" w:rsidRPr="00723880" w:rsidRDefault="00BA2E52" w:rsidP="00565AE5">
      <w:pPr>
        <w:ind w:left="-142" w:firstLine="142"/>
        <w:jc w:val="center"/>
        <w:rPr>
          <w:rFonts w:ascii="Times New Roman" w:hAnsi="Times New Roman" w:cs="Times New Roman"/>
          <w:i/>
          <w:sz w:val="32"/>
          <w:szCs w:val="32"/>
        </w:rPr>
      </w:pPr>
      <w:r>
        <w:rPr>
          <w:rFonts w:ascii="Times New Roman" w:hAnsi="Times New Roman" w:cs="Times New Roman"/>
          <w:i/>
          <w:sz w:val="32"/>
          <w:szCs w:val="32"/>
        </w:rPr>
        <w:t>История моего</w:t>
      </w:r>
      <w:r w:rsidRPr="00723880">
        <w:rPr>
          <w:rFonts w:ascii="Times New Roman" w:hAnsi="Times New Roman" w:cs="Times New Roman"/>
          <w:i/>
          <w:sz w:val="32"/>
          <w:szCs w:val="32"/>
        </w:rPr>
        <w:t xml:space="preserve"> села</w:t>
      </w:r>
    </w:p>
    <w:p w:rsidR="00BA2E52" w:rsidRPr="00723880" w:rsidRDefault="00BA2E52" w:rsidP="00565AE5">
      <w:pPr>
        <w:ind w:left="-142" w:firstLine="142"/>
        <w:jc w:val="center"/>
        <w:rPr>
          <w:rFonts w:ascii="Times New Roman" w:hAnsi="Times New Roman" w:cs="Times New Roman"/>
          <w:b/>
          <w:i/>
          <w:sz w:val="32"/>
          <w:szCs w:val="32"/>
        </w:rPr>
      </w:pPr>
      <w:r w:rsidRPr="00723880">
        <w:rPr>
          <w:rFonts w:ascii="Times New Roman" w:hAnsi="Times New Roman" w:cs="Times New Roman"/>
          <w:b/>
          <w:i/>
          <w:sz w:val="32"/>
          <w:szCs w:val="32"/>
        </w:rPr>
        <w:t>"Моя деревня Харагун"</w:t>
      </w:r>
    </w:p>
    <w:p w:rsidR="00BA2E52" w:rsidRDefault="00BA2E52" w:rsidP="00BA2E52">
      <w:pPr>
        <w:ind w:left="-142" w:firstLine="142"/>
        <w:jc w:val="both"/>
        <w:rPr>
          <w:rFonts w:ascii="Times New Roman" w:hAnsi="Times New Roman" w:cs="Times New Roman"/>
          <w:sz w:val="32"/>
          <w:szCs w:val="32"/>
        </w:rPr>
      </w:pPr>
    </w:p>
    <w:p w:rsidR="00BA2E52" w:rsidRDefault="00BA2E52" w:rsidP="00BA2E52">
      <w:pPr>
        <w:ind w:left="-142" w:firstLine="142"/>
        <w:jc w:val="both"/>
        <w:rPr>
          <w:rFonts w:ascii="Times New Roman" w:hAnsi="Times New Roman" w:cs="Times New Roman"/>
          <w:sz w:val="32"/>
          <w:szCs w:val="32"/>
        </w:rPr>
      </w:pPr>
    </w:p>
    <w:p w:rsidR="00BA2E52" w:rsidRDefault="00BA2E52" w:rsidP="00BA2E52">
      <w:pPr>
        <w:ind w:left="-142" w:firstLine="142"/>
        <w:jc w:val="both"/>
        <w:rPr>
          <w:rFonts w:ascii="Times New Roman" w:hAnsi="Times New Roman" w:cs="Times New Roman"/>
          <w:sz w:val="32"/>
          <w:szCs w:val="32"/>
        </w:rPr>
      </w:pPr>
    </w:p>
    <w:p w:rsidR="00565AE5" w:rsidRDefault="00565AE5" w:rsidP="00BA2E52">
      <w:pPr>
        <w:ind w:left="-142" w:firstLine="142"/>
        <w:jc w:val="both"/>
        <w:rPr>
          <w:rFonts w:ascii="Times New Roman" w:hAnsi="Times New Roman" w:cs="Times New Roman"/>
          <w:sz w:val="32"/>
          <w:szCs w:val="32"/>
        </w:rPr>
      </w:pPr>
    </w:p>
    <w:p w:rsidR="00565AE5" w:rsidRDefault="00565AE5" w:rsidP="00BA2E52">
      <w:pPr>
        <w:ind w:left="-142" w:firstLine="142"/>
        <w:jc w:val="both"/>
        <w:rPr>
          <w:rFonts w:ascii="Times New Roman" w:hAnsi="Times New Roman" w:cs="Times New Roman"/>
          <w:sz w:val="32"/>
          <w:szCs w:val="32"/>
        </w:rPr>
      </w:pPr>
    </w:p>
    <w:p w:rsidR="00565AE5" w:rsidRDefault="00565AE5" w:rsidP="00BA2E52">
      <w:pPr>
        <w:ind w:left="-142" w:firstLine="142"/>
        <w:jc w:val="both"/>
        <w:rPr>
          <w:rFonts w:ascii="Times New Roman" w:hAnsi="Times New Roman" w:cs="Times New Roman"/>
          <w:sz w:val="32"/>
          <w:szCs w:val="32"/>
        </w:rPr>
      </w:pPr>
    </w:p>
    <w:p w:rsidR="00565AE5" w:rsidRDefault="00565AE5" w:rsidP="00BA2E52">
      <w:pPr>
        <w:ind w:left="-142" w:firstLine="142"/>
        <w:jc w:val="both"/>
        <w:rPr>
          <w:rFonts w:ascii="Times New Roman" w:hAnsi="Times New Roman" w:cs="Times New Roman"/>
          <w:sz w:val="32"/>
          <w:szCs w:val="32"/>
        </w:rPr>
      </w:pPr>
    </w:p>
    <w:p w:rsidR="00BA2E52" w:rsidRDefault="00BA2E52" w:rsidP="00BA2E52">
      <w:pPr>
        <w:tabs>
          <w:tab w:val="left" w:pos="5554"/>
        </w:tabs>
        <w:ind w:left="-142" w:firstLine="142"/>
        <w:jc w:val="both"/>
        <w:rPr>
          <w:rFonts w:ascii="Times New Roman" w:hAnsi="Times New Roman" w:cs="Times New Roman"/>
          <w:sz w:val="32"/>
          <w:szCs w:val="32"/>
        </w:rPr>
      </w:pPr>
      <w:r>
        <w:rPr>
          <w:rFonts w:ascii="Times New Roman" w:hAnsi="Times New Roman" w:cs="Times New Roman"/>
          <w:sz w:val="32"/>
          <w:szCs w:val="32"/>
        </w:rPr>
        <w:t xml:space="preserve">                                Выполнил: </w:t>
      </w:r>
      <w:proofErr w:type="spellStart"/>
      <w:r>
        <w:rPr>
          <w:rFonts w:ascii="Times New Roman" w:hAnsi="Times New Roman" w:cs="Times New Roman"/>
          <w:sz w:val="32"/>
          <w:szCs w:val="32"/>
        </w:rPr>
        <w:t>Хохордоева</w:t>
      </w:r>
      <w:proofErr w:type="spellEnd"/>
      <w:r>
        <w:rPr>
          <w:rFonts w:ascii="Times New Roman" w:hAnsi="Times New Roman" w:cs="Times New Roman"/>
          <w:sz w:val="32"/>
          <w:szCs w:val="32"/>
        </w:rPr>
        <w:t xml:space="preserve"> Дарья  3  класс</w:t>
      </w:r>
    </w:p>
    <w:p w:rsidR="00BA2E52" w:rsidRDefault="00BA2E52" w:rsidP="00BA2E52">
      <w:pPr>
        <w:ind w:left="-142" w:firstLine="142"/>
        <w:jc w:val="both"/>
        <w:rPr>
          <w:rFonts w:ascii="Times New Roman" w:hAnsi="Times New Roman" w:cs="Times New Roman"/>
          <w:sz w:val="32"/>
          <w:szCs w:val="32"/>
        </w:rPr>
      </w:pPr>
      <w:r>
        <w:rPr>
          <w:rFonts w:ascii="Times New Roman" w:hAnsi="Times New Roman" w:cs="Times New Roman"/>
          <w:sz w:val="32"/>
          <w:szCs w:val="32"/>
        </w:rPr>
        <w:t xml:space="preserve">                               Руководитель: </w:t>
      </w:r>
      <w:proofErr w:type="spellStart"/>
      <w:r>
        <w:rPr>
          <w:rFonts w:ascii="Times New Roman" w:hAnsi="Times New Roman" w:cs="Times New Roman"/>
          <w:sz w:val="32"/>
          <w:szCs w:val="32"/>
        </w:rPr>
        <w:t>Балдаева</w:t>
      </w:r>
      <w:proofErr w:type="spellEnd"/>
      <w:r>
        <w:rPr>
          <w:rFonts w:ascii="Times New Roman" w:hAnsi="Times New Roman" w:cs="Times New Roman"/>
          <w:sz w:val="32"/>
          <w:szCs w:val="32"/>
        </w:rPr>
        <w:t xml:space="preserve"> Оксана Алексеевна </w:t>
      </w:r>
    </w:p>
    <w:p w:rsidR="00BA2E52" w:rsidRDefault="00BA2E52" w:rsidP="00BA2E52">
      <w:pPr>
        <w:ind w:left="-142" w:firstLine="142"/>
        <w:jc w:val="both"/>
        <w:rPr>
          <w:rFonts w:ascii="Times New Roman" w:hAnsi="Times New Roman" w:cs="Times New Roman"/>
          <w:sz w:val="32"/>
          <w:szCs w:val="32"/>
        </w:rPr>
      </w:pPr>
    </w:p>
    <w:p w:rsidR="00BA2E52" w:rsidRDefault="00BA2E52" w:rsidP="00BA2E52">
      <w:pPr>
        <w:ind w:left="-142" w:firstLine="142"/>
        <w:jc w:val="both"/>
        <w:rPr>
          <w:rFonts w:ascii="Times New Roman" w:hAnsi="Times New Roman" w:cs="Times New Roman"/>
          <w:sz w:val="32"/>
          <w:szCs w:val="32"/>
        </w:rPr>
      </w:pPr>
    </w:p>
    <w:p w:rsidR="00565AE5" w:rsidRDefault="00565AE5" w:rsidP="005A1124">
      <w:pPr>
        <w:pStyle w:val="aa"/>
        <w:shd w:val="clear" w:color="auto" w:fill="FFFFFF"/>
        <w:spacing w:before="0" w:beforeAutospacing="0" w:after="0" w:afterAutospacing="0"/>
        <w:ind w:left="-142" w:firstLine="142"/>
        <w:rPr>
          <w:rFonts w:asciiTheme="minorHAnsi" w:eastAsiaTheme="minorEastAsia" w:hAnsiTheme="minorHAnsi" w:cstheme="minorBidi"/>
          <w:sz w:val="22"/>
          <w:szCs w:val="22"/>
        </w:rPr>
      </w:pPr>
    </w:p>
    <w:p w:rsidR="00565AE5" w:rsidRDefault="00565AE5" w:rsidP="005A1124">
      <w:pPr>
        <w:pStyle w:val="aa"/>
        <w:shd w:val="clear" w:color="auto" w:fill="FFFFFF"/>
        <w:spacing w:before="0" w:beforeAutospacing="0" w:after="0" w:afterAutospacing="0"/>
        <w:ind w:left="-142" w:firstLine="142"/>
        <w:rPr>
          <w:rFonts w:asciiTheme="minorHAnsi" w:eastAsiaTheme="minorEastAsia" w:hAnsiTheme="minorHAnsi" w:cstheme="minorBidi"/>
          <w:sz w:val="22"/>
          <w:szCs w:val="22"/>
        </w:rPr>
      </w:pPr>
    </w:p>
    <w:p w:rsidR="005A1124" w:rsidRPr="00E75C62" w:rsidRDefault="005A1124" w:rsidP="00565AE5">
      <w:pPr>
        <w:pStyle w:val="aa"/>
        <w:shd w:val="clear" w:color="auto" w:fill="FFFFFF"/>
        <w:spacing w:before="0" w:beforeAutospacing="0" w:after="0" w:afterAutospacing="0"/>
        <w:ind w:left="-142" w:firstLine="142"/>
        <w:jc w:val="both"/>
        <w:rPr>
          <w:sz w:val="28"/>
        </w:rPr>
      </w:pPr>
      <w:r w:rsidRPr="00E75C62">
        <w:rPr>
          <w:b/>
          <w:bCs/>
          <w:sz w:val="28"/>
          <w:szCs w:val="27"/>
        </w:rPr>
        <w:lastRenderedPageBreak/>
        <w:t>Введение</w:t>
      </w:r>
    </w:p>
    <w:p w:rsidR="005A1124" w:rsidRPr="00E75C62" w:rsidRDefault="005A1124" w:rsidP="00565AE5">
      <w:pPr>
        <w:pStyle w:val="aa"/>
        <w:shd w:val="clear" w:color="auto" w:fill="FFFFFF"/>
        <w:spacing w:before="0" w:beforeAutospacing="0" w:after="0" w:afterAutospacing="0"/>
        <w:ind w:left="-142" w:firstLine="142"/>
        <w:jc w:val="both"/>
        <w:rPr>
          <w:sz w:val="28"/>
        </w:rPr>
      </w:pPr>
      <w:r w:rsidRPr="00E75C62">
        <w:rPr>
          <w:b/>
          <w:bCs/>
          <w:sz w:val="28"/>
          <w:szCs w:val="27"/>
        </w:rPr>
        <w:t>Актуальность</w:t>
      </w:r>
      <w:r w:rsidRPr="00E75C62">
        <w:rPr>
          <w:sz w:val="28"/>
          <w:szCs w:val="27"/>
        </w:rPr>
        <w:t> .</w:t>
      </w:r>
    </w:p>
    <w:p w:rsidR="005A1124" w:rsidRPr="00E75C62" w:rsidRDefault="00CE4773" w:rsidP="00565AE5">
      <w:pPr>
        <w:pStyle w:val="aa"/>
        <w:shd w:val="clear" w:color="auto" w:fill="FFFFFF"/>
        <w:spacing w:before="0" w:beforeAutospacing="0" w:after="0" w:afterAutospacing="0" w:line="336" w:lineRule="atLeast"/>
        <w:ind w:left="-142" w:firstLine="142"/>
        <w:jc w:val="both"/>
        <w:rPr>
          <w:sz w:val="28"/>
        </w:rPr>
      </w:pPr>
      <w:r>
        <w:rPr>
          <w:sz w:val="28"/>
          <w:szCs w:val="27"/>
        </w:rPr>
        <w:t xml:space="preserve">     </w:t>
      </w:r>
      <w:r w:rsidR="005A1124" w:rsidRPr="00E75C62">
        <w:rPr>
          <w:sz w:val="28"/>
          <w:szCs w:val="27"/>
        </w:rPr>
        <w:t xml:space="preserve">Тема </w:t>
      </w:r>
      <w:r w:rsidR="00AC059E" w:rsidRPr="00E75C62">
        <w:rPr>
          <w:sz w:val="28"/>
          <w:szCs w:val="27"/>
        </w:rPr>
        <w:t>проектной</w:t>
      </w:r>
      <w:r w:rsidR="005A1124" w:rsidRPr="00E75C62">
        <w:rPr>
          <w:sz w:val="28"/>
          <w:szCs w:val="27"/>
        </w:rPr>
        <w:t xml:space="preserve"> работы « История моего села ». Эта тема особенно актуальна, </w:t>
      </w:r>
      <w:r w:rsidR="00010747" w:rsidRPr="00E75C62">
        <w:rPr>
          <w:sz w:val="28"/>
          <w:szCs w:val="27"/>
        </w:rPr>
        <w:t>так как время неумолимо идет вперед, старшее поколение уходит, уно</w:t>
      </w:r>
      <w:r w:rsidR="00BA2E52" w:rsidRPr="00E75C62">
        <w:rPr>
          <w:sz w:val="28"/>
          <w:szCs w:val="27"/>
        </w:rPr>
        <w:t xml:space="preserve">ся с собой прошлое. </w:t>
      </w:r>
      <w:r w:rsidR="005A1124" w:rsidRPr="00E75C62">
        <w:rPr>
          <w:sz w:val="28"/>
          <w:szCs w:val="27"/>
        </w:rPr>
        <w:t>Каждый человек должен знать о том месте, где он родился, живёт. В большой стране у каждого человека есть маленький уголок – деревня, улица, дом, где он родился. Это его маленькая родина. А из множества таких маленьких родных уголков и состоит наша общая великая Родина.</w:t>
      </w:r>
    </w:p>
    <w:p w:rsidR="005A1124" w:rsidRPr="00E75C62" w:rsidRDefault="005A1124" w:rsidP="00565AE5">
      <w:pPr>
        <w:pStyle w:val="aa"/>
        <w:shd w:val="clear" w:color="auto" w:fill="FFFFFF"/>
        <w:spacing w:before="0" w:beforeAutospacing="0" w:after="0" w:afterAutospacing="0" w:line="336" w:lineRule="atLeast"/>
        <w:ind w:left="-142" w:firstLine="142"/>
        <w:jc w:val="both"/>
        <w:rPr>
          <w:sz w:val="28"/>
        </w:rPr>
      </w:pPr>
      <w:r w:rsidRPr="00E75C62">
        <w:rPr>
          <w:sz w:val="28"/>
        </w:rPr>
        <w:t>…</w:t>
      </w:r>
      <w:r w:rsidRPr="00E75C62">
        <w:rPr>
          <w:sz w:val="28"/>
          <w:szCs w:val="27"/>
        </w:rPr>
        <w:t>Родина начинается на пороге твоего дома. Она огромна и прекрасна. Родина всегда с тобой, где бы ты не жил. И у каждого она одна. Как мама.</w:t>
      </w:r>
    </w:p>
    <w:p w:rsidR="005A1124" w:rsidRPr="00E75C62" w:rsidRDefault="005A1124" w:rsidP="00565AE5">
      <w:pPr>
        <w:pStyle w:val="aa"/>
        <w:shd w:val="clear" w:color="auto" w:fill="FFFFFF"/>
        <w:spacing w:before="0" w:beforeAutospacing="0" w:after="0" w:afterAutospacing="0" w:line="336" w:lineRule="atLeast"/>
        <w:ind w:left="-142" w:firstLine="142"/>
        <w:jc w:val="both"/>
        <w:rPr>
          <w:sz w:val="28"/>
        </w:rPr>
      </w:pPr>
      <w:r w:rsidRPr="00E75C62">
        <w:rPr>
          <w:sz w:val="28"/>
          <w:szCs w:val="27"/>
        </w:rPr>
        <w:t>Мы любим Родину. А любить Родину- значит жить с нею одной жизнью.</w:t>
      </w:r>
    </w:p>
    <w:p w:rsidR="005A1124" w:rsidRPr="00E75C62" w:rsidRDefault="005A1124" w:rsidP="00565AE5">
      <w:pPr>
        <w:pStyle w:val="aa"/>
        <w:shd w:val="clear" w:color="auto" w:fill="FFFFFF"/>
        <w:spacing w:before="0" w:beforeAutospacing="0" w:after="0" w:afterAutospacing="0" w:line="336" w:lineRule="atLeast"/>
        <w:ind w:left="-142" w:firstLine="142"/>
        <w:jc w:val="both"/>
        <w:rPr>
          <w:sz w:val="28"/>
        </w:rPr>
      </w:pPr>
      <w:r w:rsidRPr="00E75C62">
        <w:rPr>
          <w:sz w:val="28"/>
          <w:szCs w:val="27"/>
        </w:rPr>
        <w:t>Село появилось очень давно, и нам хотелось узнать, когда именно оно появилось, почему его так назвали.</w:t>
      </w:r>
    </w:p>
    <w:p w:rsidR="00BA2E52" w:rsidRPr="00E75C62" w:rsidRDefault="005A1124" w:rsidP="00565AE5">
      <w:pPr>
        <w:pStyle w:val="aa"/>
        <w:shd w:val="clear" w:color="auto" w:fill="FFFFFF"/>
        <w:spacing w:before="0" w:beforeAutospacing="0" w:after="0" w:afterAutospacing="0" w:line="336" w:lineRule="atLeast"/>
        <w:ind w:left="-142" w:firstLine="142"/>
        <w:jc w:val="both"/>
        <w:rPr>
          <w:sz w:val="28"/>
          <w:szCs w:val="27"/>
        </w:rPr>
      </w:pPr>
      <w:r w:rsidRPr="00E75C62">
        <w:rPr>
          <w:b/>
          <w:bCs/>
          <w:i/>
          <w:iCs/>
          <w:sz w:val="28"/>
          <w:szCs w:val="27"/>
        </w:rPr>
        <w:t>Объект исследования</w:t>
      </w:r>
      <w:r w:rsidRPr="00E75C62">
        <w:rPr>
          <w:sz w:val="28"/>
          <w:szCs w:val="27"/>
        </w:rPr>
        <w:t xml:space="preserve">: </w:t>
      </w:r>
      <w:r w:rsidR="00BA2E52" w:rsidRPr="00E75C62">
        <w:rPr>
          <w:sz w:val="28"/>
          <w:szCs w:val="27"/>
        </w:rPr>
        <w:t xml:space="preserve">Деревня Харагун, </w:t>
      </w:r>
      <w:proofErr w:type="spellStart"/>
      <w:r w:rsidR="00BA2E52" w:rsidRPr="00E75C62">
        <w:rPr>
          <w:sz w:val="28"/>
          <w:szCs w:val="27"/>
        </w:rPr>
        <w:t>Боханского</w:t>
      </w:r>
      <w:proofErr w:type="spellEnd"/>
      <w:r w:rsidR="00BA2E52" w:rsidRPr="00E75C62">
        <w:rPr>
          <w:sz w:val="28"/>
          <w:szCs w:val="27"/>
        </w:rPr>
        <w:t xml:space="preserve"> района, Иркутской области</w:t>
      </w:r>
    </w:p>
    <w:p w:rsidR="005A1124" w:rsidRPr="00E75C62" w:rsidRDefault="00010747" w:rsidP="00565AE5">
      <w:pPr>
        <w:pStyle w:val="aa"/>
        <w:shd w:val="clear" w:color="auto" w:fill="FFFFFF"/>
        <w:spacing w:before="0" w:beforeAutospacing="0" w:after="0" w:afterAutospacing="0" w:line="336" w:lineRule="atLeast"/>
        <w:ind w:left="-142" w:firstLine="142"/>
        <w:jc w:val="both"/>
        <w:rPr>
          <w:sz w:val="28"/>
        </w:rPr>
      </w:pPr>
      <w:r w:rsidRPr="00E75C62">
        <w:rPr>
          <w:b/>
          <w:bCs/>
          <w:i/>
          <w:iCs/>
          <w:sz w:val="28"/>
          <w:szCs w:val="27"/>
        </w:rPr>
        <w:t xml:space="preserve"> </w:t>
      </w:r>
      <w:r w:rsidR="005A1124" w:rsidRPr="00E75C62">
        <w:rPr>
          <w:b/>
          <w:bCs/>
          <w:i/>
          <w:iCs/>
          <w:sz w:val="28"/>
          <w:szCs w:val="27"/>
        </w:rPr>
        <w:t>Предмет исследования</w:t>
      </w:r>
      <w:r w:rsidR="00565AE5">
        <w:rPr>
          <w:b/>
          <w:bCs/>
          <w:i/>
          <w:iCs/>
          <w:sz w:val="28"/>
          <w:szCs w:val="27"/>
        </w:rPr>
        <w:t>:</w:t>
      </w:r>
      <w:r w:rsidR="005A1124" w:rsidRPr="00E75C62">
        <w:rPr>
          <w:sz w:val="28"/>
          <w:szCs w:val="27"/>
        </w:rPr>
        <w:t> фотографии, архивы, письма, устные воспоминания.</w:t>
      </w:r>
    </w:p>
    <w:p w:rsidR="005A1124" w:rsidRPr="00E75C62" w:rsidRDefault="005A1124" w:rsidP="00565AE5">
      <w:pPr>
        <w:pStyle w:val="aa"/>
        <w:shd w:val="clear" w:color="auto" w:fill="FFFFFF"/>
        <w:spacing w:before="0" w:beforeAutospacing="0" w:after="0" w:afterAutospacing="0" w:line="336" w:lineRule="atLeast"/>
        <w:ind w:left="-142" w:firstLine="142"/>
        <w:jc w:val="both"/>
        <w:rPr>
          <w:sz w:val="28"/>
        </w:rPr>
      </w:pPr>
      <w:r w:rsidRPr="00E75C62">
        <w:rPr>
          <w:b/>
          <w:bCs/>
          <w:i/>
          <w:iCs/>
          <w:sz w:val="28"/>
          <w:szCs w:val="27"/>
        </w:rPr>
        <w:t>Цель работы</w:t>
      </w:r>
      <w:r w:rsidRPr="00E75C62">
        <w:rPr>
          <w:sz w:val="28"/>
          <w:szCs w:val="27"/>
        </w:rPr>
        <w:t>: изучить историю своего села с момента заселения местности до сегодняшних дней , узнать его прошлое и настоящее.</w:t>
      </w:r>
    </w:p>
    <w:p w:rsidR="005A1124" w:rsidRPr="00E75C62" w:rsidRDefault="005A1124" w:rsidP="00565AE5">
      <w:pPr>
        <w:pStyle w:val="aa"/>
        <w:shd w:val="clear" w:color="auto" w:fill="FFFFFF"/>
        <w:spacing w:before="0" w:beforeAutospacing="0" w:after="0" w:afterAutospacing="0" w:line="336" w:lineRule="atLeast"/>
        <w:ind w:left="-142" w:firstLine="142"/>
        <w:jc w:val="both"/>
        <w:rPr>
          <w:sz w:val="28"/>
        </w:rPr>
      </w:pPr>
      <w:r w:rsidRPr="00E75C62">
        <w:rPr>
          <w:b/>
          <w:bCs/>
          <w:i/>
          <w:iCs/>
          <w:sz w:val="28"/>
          <w:szCs w:val="27"/>
        </w:rPr>
        <w:t>Задачи:</w:t>
      </w:r>
    </w:p>
    <w:p w:rsidR="005A1124" w:rsidRPr="00E75C62" w:rsidRDefault="005A1124" w:rsidP="00565AE5">
      <w:pPr>
        <w:pStyle w:val="aa"/>
        <w:numPr>
          <w:ilvl w:val="0"/>
          <w:numId w:val="4"/>
        </w:numPr>
        <w:shd w:val="clear" w:color="auto" w:fill="FFFFFF"/>
        <w:spacing w:before="0" w:beforeAutospacing="0" w:after="0" w:afterAutospacing="0" w:line="336" w:lineRule="atLeast"/>
        <w:ind w:left="-142" w:firstLine="142"/>
        <w:jc w:val="both"/>
        <w:rPr>
          <w:sz w:val="28"/>
        </w:rPr>
      </w:pPr>
      <w:r w:rsidRPr="00E75C62">
        <w:rPr>
          <w:sz w:val="28"/>
          <w:szCs w:val="27"/>
        </w:rPr>
        <w:t>Привлечь внимание сверстников к истории родного края.</w:t>
      </w:r>
    </w:p>
    <w:p w:rsidR="005A1124" w:rsidRPr="00E75C62" w:rsidRDefault="005A1124" w:rsidP="00565AE5">
      <w:pPr>
        <w:pStyle w:val="aa"/>
        <w:numPr>
          <w:ilvl w:val="0"/>
          <w:numId w:val="4"/>
        </w:numPr>
        <w:shd w:val="clear" w:color="auto" w:fill="FFFFFF"/>
        <w:spacing w:before="0" w:beforeAutospacing="0" w:after="0" w:afterAutospacing="0" w:line="336" w:lineRule="atLeast"/>
        <w:ind w:left="-142" w:firstLine="142"/>
        <w:jc w:val="both"/>
        <w:rPr>
          <w:sz w:val="28"/>
        </w:rPr>
      </w:pPr>
      <w:r w:rsidRPr="00E75C62">
        <w:rPr>
          <w:sz w:val="28"/>
          <w:szCs w:val="27"/>
        </w:rPr>
        <w:t>Узнать когда и как возникло село. Происхождение названия села.</w:t>
      </w:r>
    </w:p>
    <w:p w:rsidR="005A1124" w:rsidRPr="00E75C62" w:rsidRDefault="005A1124" w:rsidP="00565AE5">
      <w:pPr>
        <w:pStyle w:val="aa"/>
        <w:numPr>
          <w:ilvl w:val="0"/>
          <w:numId w:val="4"/>
        </w:numPr>
        <w:shd w:val="clear" w:color="auto" w:fill="FFFFFF"/>
        <w:spacing w:before="0" w:beforeAutospacing="0" w:after="0" w:afterAutospacing="0" w:line="336" w:lineRule="atLeast"/>
        <w:ind w:left="-142" w:firstLine="142"/>
        <w:jc w:val="both"/>
        <w:rPr>
          <w:sz w:val="28"/>
        </w:rPr>
      </w:pPr>
      <w:r w:rsidRPr="00E75C62">
        <w:rPr>
          <w:sz w:val="28"/>
          <w:szCs w:val="27"/>
        </w:rPr>
        <w:t>Каким стало село в современном мире.</w:t>
      </w:r>
    </w:p>
    <w:p w:rsidR="005A1124" w:rsidRPr="00E75C62" w:rsidRDefault="005A1124" w:rsidP="00565AE5">
      <w:pPr>
        <w:pStyle w:val="aa"/>
        <w:shd w:val="clear" w:color="auto" w:fill="FFFFFF"/>
        <w:spacing w:before="0" w:beforeAutospacing="0" w:after="0" w:afterAutospacing="0" w:line="336" w:lineRule="atLeast"/>
        <w:ind w:left="-142" w:firstLine="142"/>
        <w:jc w:val="both"/>
        <w:rPr>
          <w:sz w:val="28"/>
        </w:rPr>
      </w:pPr>
      <w:r w:rsidRPr="00E75C62">
        <w:rPr>
          <w:b/>
          <w:bCs/>
          <w:sz w:val="28"/>
          <w:szCs w:val="27"/>
        </w:rPr>
        <w:t>Гипотеза.</w:t>
      </w:r>
      <w:r w:rsidRPr="00E75C62">
        <w:rPr>
          <w:sz w:val="28"/>
          <w:szCs w:val="27"/>
        </w:rPr>
        <w:t> Мы считаем что, если затронем эту тему, многие дети станут более уважительно относиться к своему краю, своей малой родине.</w:t>
      </w:r>
    </w:p>
    <w:p w:rsidR="005A1124" w:rsidRPr="00E75C62" w:rsidRDefault="005A1124" w:rsidP="00565AE5">
      <w:pPr>
        <w:pStyle w:val="aa"/>
        <w:shd w:val="clear" w:color="auto" w:fill="FFFFFF"/>
        <w:spacing w:before="0" w:beforeAutospacing="0" w:after="0" w:afterAutospacing="0" w:line="336" w:lineRule="atLeast"/>
        <w:ind w:left="-142" w:firstLine="142"/>
        <w:jc w:val="both"/>
        <w:rPr>
          <w:sz w:val="28"/>
        </w:rPr>
      </w:pPr>
      <w:r w:rsidRPr="00E75C62">
        <w:rPr>
          <w:b/>
          <w:bCs/>
          <w:i/>
          <w:iCs/>
          <w:sz w:val="28"/>
          <w:szCs w:val="27"/>
        </w:rPr>
        <w:t>Методы исследования</w:t>
      </w:r>
      <w:r w:rsidRPr="00E75C62">
        <w:rPr>
          <w:sz w:val="28"/>
          <w:szCs w:val="27"/>
        </w:rPr>
        <w:t>: анализ, сравнение ,поисковый, сопоставление, обобщение.</w:t>
      </w:r>
    </w:p>
    <w:p w:rsidR="005A1124" w:rsidRPr="00E75C62" w:rsidRDefault="00CE4773" w:rsidP="00565AE5">
      <w:pPr>
        <w:pStyle w:val="aa"/>
        <w:shd w:val="clear" w:color="auto" w:fill="FFFFFF"/>
        <w:spacing w:before="0" w:beforeAutospacing="0" w:after="0" w:afterAutospacing="0" w:line="336" w:lineRule="atLeast"/>
        <w:ind w:left="-142" w:firstLine="142"/>
        <w:jc w:val="both"/>
        <w:rPr>
          <w:sz w:val="28"/>
        </w:rPr>
      </w:pPr>
      <w:r>
        <w:rPr>
          <w:sz w:val="28"/>
          <w:szCs w:val="27"/>
        </w:rPr>
        <w:t xml:space="preserve">    </w:t>
      </w:r>
      <w:r w:rsidR="005A1124" w:rsidRPr="00E75C62">
        <w:rPr>
          <w:sz w:val="28"/>
          <w:szCs w:val="27"/>
        </w:rPr>
        <w:t>В ходе исследования мы брали интервью о селе.  Многие предоставили в наше распоряжение старинные фотографии из семейных альбомов.</w:t>
      </w:r>
    </w:p>
    <w:p w:rsidR="005A1124" w:rsidRPr="00E75C62" w:rsidRDefault="00CE4773" w:rsidP="00565AE5">
      <w:pPr>
        <w:pStyle w:val="aa"/>
        <w:shd w:val="clear" w:color="auto" w:fill="FFFFFF"/>
        <w:spacing w:before="0" w:beforeAutospacing="0" w:after="0" w:afterAutospacing="0" w:line="336" w:lineRule="atLeast"/>
        <w:ind w:left="-142" w:firstLine="142"/>
        <w:jc w:val="both"/>
        <w:rPr>
          <w:sz w:val="28"/>
        </w:rPr>
      </w:pPr>
      <w:r>
        <w:rPr>
          <w:sz w:val="28"/>
          <w:szCs w:val="27"/>
        </w:rPr>
        <w:t xml:space="preserve">  </w:t>
      </w:r>
      <w:r w:rsidR="005A1124" w:rsidRPr="00E75C62">
        <w:rPr>
          <w:sz w:val="28"/>
          <w:szCs w:val="27"/>
        </w:rPr>
        <w:t>По нашим данным, сбор материалов по истории возникновения моего села не был приведен в систему.</w:t>
      </w:r>
    </w:p>
    <w:p w:rsidR="005A1124" w:rsidRPr="00E75C62" w:rsidRDefault="00CE4773" w:rsidP="00565AE5">
      <w:pPr>
        <w:pStyle w:val="aa"/>
        <w:shd w:val="clear" w:color="auto" w:fill="FFFFFF"/>
        <w:spacing w:before="0" w:beforeAutospacing="0" w:after="0" w:afterAutospacing="0" w:line="336" w:lineRule="atLeast"/>
        <w:ind w:left="-142" w:firstLine="142"/>
        <w:jc w:val="both"/>
        <w:rPr>
          <w:sz w:val="28"/>
        </w:rPr>
      </w:pPr>
      <w:r>
        <w:rPr>
          <w:sz w:val="28"/>
          <w:szCs w:val="27"/>
        </w:rPr>
        <w:t xml:space="preserve">  </w:t>
      </w:r>
      <w:r w:rsidR="005A1124" w:rsidRPr="00E75C62">
        <w:rPr>
          <w:sz w:val="28"/>
          <w:szCs w:val="27"/>
        </w:rPr>
        <w:t>Полученные данные и выводы сформулированы в заключительной части работы. Материалы данного исследования могут быть использованы в следующих областях: на уроках литературы, истории; факультативных и элективных курсах; на классных часах, внеклассных и внешкольных мероприятиях, посвященных краеведению; для создания школьного музея.</w:t>
      </w:r>
    </w:p>
    <w:p w:rsidR="005A1124" w:rsidRPr="00E75C62" w:rsidRDefault="005A1124" w:rsidP="00565AE5">
      <w:pPr>
        <w:pStyle w:val="aa"/>
        <w:shd w:val="clear" w:color="auto" w:fill="FFFFFF"/>
        <w:spacing w:before="0" w:beforeAutospacing="0" w:after="0" w:afterAutospacing="0" w:line="336" w:lineRule="atLeast"/>
        <w:ind w:left="-142" w:firstLine="142"/>
        <w:jc w:val="both"/>
        <w:rPr>
          <w:sz w:val="28"/>
        </w:rPr>
      </w:pPr>
      <w:r w:rsidRPr="00E75C62">
        <w:rPr>
          <w:sz w:val="28"/>
          <w:szCs w:val="27"/>
        </w:rPr>
        <w:t>Исследовательский проект состоит из основной части:</w:t>
      </w:r>
    </w:p>
    <w:p w:rsidR="005A1124" w:rsidRPr="00E75C62" w:rsidRDefault="005A1124" w:rsidP="00565AE5">
      <w:pPr>
        <w:pStyle w:val="aa"/>
        <w:shd w:val="clear" w:color="auto" w:fill="FFFFFF"/>
        <w:spacing w:before="0" w:beforeAutospacing="0" w:after="0" w:afterAutospacing="0" w:line="336" w:lineRule="atLeast"/>
        <w:ind w:left="-142" w:firstLine="142"/>
        <w:jc w:val="both"/>
        <w:rPr>
          <w:sz w:val="28"/>
        </w:rPr>
      </w:pPr>
      <w:r w:rsidRPr="00E75C62">
        <w:rPr>
          <w:sz w:val="28"/>
          <w:szCs w:val="27"/>
        </w:rPr>
        <w:t>1.История возникновения села. 2.Село в наше время.</w:t>
      </w:r>
    </w:p>
    <w:p w:rsidR="00BA2E52" w:rsidRPr="00E75C62" w:rsidRDefault="005A1124" w:rsidP="00565AE5">
      <w:pPr>
        <w:pStyle w:val="aa"/>
        <w:shd w:val="clear" w:color="auto" w:fill="FFFFFF"/>
        <w:spacing w:before="0" w:beforeAutospacing="0" w:after="0" w:afterAutospacing="0" w:line="336" w:lineRule="atLeast"/>
        <w:ind w:left="-142" w:firstLine="142"/>
        <w:jc w:val="both"/>
        <w:rPr>
          <w:sz w:val="28"/>
          <w:szCs w:val="27"/>
        </w:rPr>
      </w:pPr>
      <w:r w:rsidRPr="00E75C62">
        <w:rPr>
          <w:sz w:val="28"/>
          <w:szCs w:val="27"/>
        </w:rPr>
        <w:t>3.Заключение. 4.Список литературных источников</w:t>
      </w:r>
    </w:p>
    <w:p w:rsidR="005A1124" w:rsidRPr="00E75C62" w:rsidRDefault="00BA2E52" w:rsidP="00565AE5">
      <w:pPr>
        <w:pStyle w:val="aa"/>
        <w:shd w:val="clear" w:color="auto" w:fill="FFFFFF"/>
        <w:spacing w:before="0" w:beforeAutospacing="0" w:after="0" w:afterAutospacing="0" w:line="336" w:lineRule="atLeast"/>
        <w:ind w:left="-142" w:firstLine="142"/>
        <w:jc w:val="both"/>
        <w:rPr>
          <w:sz w:val="28"/>
        </w:rPr>
      </w:pPr>
      <w:r w:rsidRPr="00E75C62">
        <w:rPr>
          <w:b/>
          <w:bCs/>
          <w:sz w:val="28"/>
          <w:szCs w:val="27"/>
        </w:rPr>
        <w:t xml:space="preserve"> </w:t>
      </w:r>
      <w:r w:rsidR="005A1124" w:rsidRPr="00E75C62">
        <w:rPr>
          <w:b/>
          <w:bCs/>
          <w:sz w:val="28"/>
          <w:szCs w:val="27"/>
        </w:rPr>
        <w:t>Основная часть</w:t>
      </w:r>
    </w:p>
    <w:p w:rsidR="00532BD5" w:rsidRPr="00E75C62" w:rsidRDefault="005A1124" w:rsidP="00565AE5">
      <w:pPr>
        <w:spacing w:after="0"/>
        <w:ind w:left="-142" w:firstLine="142"/>
        <w:jc w:val="both"/>
        <w:rPr>
          <w:rFonts w:ascii="Times New Roman" w:hAnsi="Times New Roman" w:cs="Times New Roman"/>
          <w:sz w:val="28"/>
          <w:szCs w:val="28"/>
        </w:rPr>
      </w:pPr>
      <w:r w:rsidRPr="00E75C62">
        <w:rPr>
          <w:rFonts w:ascii="Times New Roman" w:hAnsi="Times New Roman" w:cs="Times New Roman"/>
          <w:b/>
          <w:bCs/>
          <w:sz w:val="28"/>
          <w:szCs w:val="27"/>
        </w:rPr>
        <w:t>История возникновения села</w:t>
      </w:r>
      <w:r w:rsidR="00AC059E" w:rsidRPr="00E75C62">
        <w:rPr>
          <w:rFonts w:ascii="Times New Roman" w:hAnsi="Times New Roman" w:cs="Times New Roman"/>
          <w:sz w:val="28"/>
          <w:szCs w:val="28"/>
        </w:rPr>
        <w:t xml:space="preserve">                          </w:t>
      </w:r>
    </w:p>
    <w:p w:rsidR="00AC059E" w:rsidRPr="009D4EE0" w:rsidRDefault="00532BD5" w:rsidP="00AC059E">
      <w:pPr>
        <w:spacing w:after="0"/>
        <w:ind w:left="-142" w:firstLine="142"/>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sidR="00AC059E" w:rsidRPr="009D4EE0">
        <w:rPr>
          <w:rFonts w:ascii="Times New Roman" w:hAnsi="Times New Roman" w:cs="Times New Roman"/>
          <w:sz w:val="28"/>
          <w:szCs w:val="28"/>
        </w:rPr>
        <w:t>У каждого человека на карте есть своя географическая точка, которая дорога сердцу. Именно здесь человек увидел белый свет, впервые сказал самое любимое слово "мама", сделал первые шаги в жизни. Для меня этой точкой является моя деревня Харагун.</w:t>
      </w:r>
    </w:p>
    <w:p w:rsidR="00AC059E" w:rsidRPr="009D4EE0" w:rsidRDefault="00FC41E7" w:rsidP="00AC059E">
      <w:pPr>
        <w:spacing w:after="0"/>
        <w:ind w:left="-142" w:firstLine="142"/>
        <w:jc w:val="both"/>
        <w:rPr>
          <w:rFonts w:ascii="Times New Roman" w:hAnsi="Times New Roman" w:cs="Times New Roman"/>
          <w:sz w:val="28"/>
          <w:szCs w:val="28"/>
        </w:rPr>
      </w:pPr>
      <w:r>
        <w:rPr>
          <w:rFonts w:ascii="Times New Roman" w:hAnsi="Times New Roman" w:cs="Times New Roman"/>
          <w:sz w:val="28"/>
          <w:szCs w:val="28"/>
        </w:rPr>
        <w:t xml:space="preserve">    </w:t>
      </w:r>
      <w:r w:rsidR="00AC059E" w:rsidRPr="009D4EE0">
        <w:rPr>
          <w:rFonts w:ascii="Times New Roman" w:hAnsi="Times New Roman" w:cs="Times New Roman"/>
          <w:sz w:val="28"/>
          <w:szCs w:val="28"/>
        </w:rPr>
        <w:t xml:space="preserve">  Черной лентой струится между кустарниками и деревьями речка </w:t>
      </w:r>
      <w:proofErr w:type="spellStart"/>
      <w:r w:rsidR="00AC059E" w:rsidRPr="009D4EE0">
        <w:rPr>
          <w:rFonts w:ascii="Times New Roman" w:hAnsi="Times New Roman" w:cs="Times New Roman"/>
          <w:sz w:val="28"/>
          <w:szCs w:val="28"/>
        </w:rPr>
        <w:t>Харагунка</w:t>
      </w:r>
      <w:proofErr w:type="spellEnd"/>
      <w:r w:rsidR="00AC059E" w:rsidRPr="009D4EE0">
        <w:rPr>
          <w:rFonts w:ascii="Times New Roman" w:hAnsi="Times New Roman" w:cs="Times New Roman"/>
          <w:sz w:val="28"/>
          <w:szCs w:val="28"/>
        </w:rPr>
        <w:t>. А черная потому, что она очень прозрачная и видно черное дно, отсюда и название нашей речки и название моей деревни Харагун (</w:t>
      </w:r>
      <w:proofErr w:type="spellStart"/>
      <w:r w:rsidR="00AC059E" w:rsidRPr="009D4EE0">
        <w:rPr>
          <w:rFonts w:ascii="Times New Roman" w:hAnsi="Times New Roman" w:cs="Times New Roman"/>
          <w:sz w:val="28"/>
          <w:szCs w:val="28"/>
        </w:rPr>
        <w:t>Хара</w:t>
      </w:r>
      <w:proofErr w:type="spellEnd"/>
      <w:r w:rsidR="00AC059E" w:rsidRPr="009D4EE0">
        <w:rPr>
          <w:rFonts w:ascii="Times New Roman" w:hAnsi="Times New Roman" w:cs="Times New Roman"/>
          <w:sz w:val="28"/>
          <w:szCs w:val="28"/>
        </w:rPr>
        <w:t xml:space="preserve"> у</w:t>
      </w:r>
      <w:r w:rsidR="00AC059E" w:rsidRPr="009D4EE0">
        <w:rPr>
          <w:rFonts w:ascii="Times New Roman" w:hAnsi="Times New Roman" w:cs="Times New Roman"/>
          <w:sz w:val="28"/>
          <w:szCs w:val="28"/>
          <w:lang w:val="en-US"/>
        </w:rPr>
        <w:t>h</w:t>
      </w:r>
      <w:r w:rsidR="00AC059E" w:rsidRPr="009D4EE0">
        <w:rPr>
          <w:rFonts w:ascii="Times New Roman" w:hAnsi="Times New Roman" w:cs="Times New Roman"/>
          <w:sz w:val="28"/>
          <w:szCs w:val="28"/>
        </w:rPr>
        <w:t>ан) - черная вода. Деревня Харагун относится к МО "</w:t>
      </w:r>
      <w:proofErr w:type="spellStart"/>
      <w:r w:rsidR="00AC059E" w:rsidRPr="009D4EE0">
        <w:rPr>
          <w:rFonts w:ascii="Times New Roman" w:hAnsi="Times New Roman" w:cs="Times New Roman"/>
          <w:sz w:val="28"/>
          <w:szCs w:val="28"/>
        </w:rPr>
        <w:t>Шаралдай</w:t>
      </w:r>
      <w:proofErr w:type="spellEnd"/>
      <w:r w:rsidR="00AC059E" w:rsidRPr="009D4EE0">
        <w:rPr>
          <w:rFonts w:ascii="Times New Roman" w:hAnsi="Times New Roman" w:cs="Times New Roman"/>
          <w:sz w:val="28"/>
          <w:szCs w:val="28"/>
        </w:rPr>
        <w:t xml:space="preserve">". Богата земля </w:t>
      </w:r>
      <w:proofErr w:type="spellStart"/>
      <w:r w:rsidR="00AC059E" w:rsidRPr="009D4EE0">
        <w:rPr>
          <w:rFonts w:ascii="Times New Roman" w:hAnsi="Times New Roman" w:cs="Times New Roman"/>
          <w:sz w:val="28"/>
          <w:szCs w:val="28"/>
        </w:rPr>
        <w:t>Шаралдая</w:t>
      </w:r>
      <w:proofErr w:type="spellEnd"/>
      <w:r w:rsidR="00AC059E" w:rsidRPr="009D4EE0">
        <w:rPr>
          <w:rFonts w:ascii="Times New Roman" w:hAnsi="Times New Roman" w:cs="Times New Roman"/>
          <w:sz w:val="28"/>
          <w:szCs w:val="28"/>
        </w:rPr>
        <w:t xml:space="preserve">.  Живописны и плодородны земли в этих краях. Много-много лет тому назад  пришел на эту землю мой предок </w:t>
      </w:r>
      <w:proofErr w:type="spellStart"/>
      <w:r w:rsidR="00AC059E" w:rsidRPr="009D4EE0">
        <w:rPr>
          <w:rFonts w:ascii="Times New Roman" w:hAnsi="Times New Roman" w:cs="Times New Roman"/>
          <w:sz w:val="28"/>
          <w:szCs w:val="28"/>
        </w:rPr>
        <w:t>Шаралдай</w:t>
      </w:r>
      <w:proofErr w:type="spellEnd"/>
      <w:r w:rsidR="00AC059E" w:rsidRPr="009D4EE0">
        <w:rPr>
          <w:rFonts w:ascii="Times New Roman" w:hAnsi="Times New Roman" w:cs="Times New Roman"/>
          <w:sz w:val="28"/>
          <w:szCs w:val="28"/>
        </w:rPr>
        <w:t xml:space="preserve">. Мой предок </w:t>
      </w:r>
      <w:proofErr w:type="spellStart"/>
      <w:r w:rsidR="00AC059E" w:rsidRPr="009D4EE0">
        <w:rPr>
          <w:rFonts w:ascii="Times New Roman" w:hAnsi="Times New Roman" w:cs="Times New Roman"/>
          <w:sz w:val="28"/>
          <w:szCs w:val="28"/>
        </w:rPr>
        <w:t>Шаралдай</w:t>
      </w:r>
      <w:proofErr w:type="spellEnd"/>
      <w:r w:rsidR="00AC059E" w:rsidRPr="009D4EE0">
        <w:rPr>
          <w:rFonts w:ascii="Times New Roman" w:hAnsi="Times New Roman" w:cs="Times New Roman"/>
          <w:sz w:val="28"/>
          <w:szCs w:val="28"/>
        </w:rPr>
        <w:t xml:space="preserve"> , имея большое количество скота, отколовшись от рода </w:t>
      </w:r>
      <w:proofErr w:type="spellStart"/>
      <w:r w:rsidR="00AC059E" w:rsidRPr="009D4EE0">
        <w:rPr>
          <w:rFonts w:ascii="Times New Roman" w:hAnsi="Times New Roman" w:cs="Times New Roman"/>
          <w:sz w:val="28"/>
          <w:szCs w:val="28"/>
        </w:rPr>
        <w:t>эхиритов</w:t>
      </w:r>
      <w:proofErr w:type="spellEnd"/>
      <w:r w:rsidR="00AC059E" w:rsidRPr="009D4EE0">
        <w:rPr>
          <w:rFonts w:ascii="Times New Roman" w:hAnsi="Times New Roman" w:cs="Times New Roman"/>
          <w:sz w:val="28"/>
          <w:szCs w:val="28"/>
        </w:rPr>
        <w:t xml:space="preserve">, перебрался с долины </w:t>
      </w:r>
      <w:proofErr w:type="spellStart"/>
      <w:r w:rsidR="00AC059E" w:rsidRPr="009D4EE0">
        <w:rPr>
          <w:rFonts w:ascii="Times New Roman" w:hAnsi="Times New Roman" w:cs="Times New Roman"/>
          <w:sz w:val="28"/>
          <w:szCs w:val="28"/>
        </w:rPr>
        <w:t>Куды</w:t>
      </w:r>
      <w:proofErr w:type="spellEnd"/>
      <w:r w:rsidR="00AC059E" w:rsidRPr="009D4EE0">
        <w:rPr>
          <w:rFonts w:ascii="Times New Roman" w:hAnsi="Times New Roman" w:cs="Times New Roman"/>
          <w:sz w:val="28"/>
          <w:szCs w:val="28"/>
        </w:rPr>
        <w:t xml:space="preserve">, спустившись по правому берегу ее и реки Ангары до впадины </w:t>
      </w:r>
      <w:proofErr w:type="spellStart"/>
      <w:r w:rsidR="00AC059E" w:rsidRPr="009D4EE0">
        <w:rPr>
          <w:rFonts w:ascii="Times New Roman" w:hAnsi="Times New Roman" w:cs="Times New Roman"/>
          <w:sz w:val="28"/>
          <w:szCs w:val="28"/>
        </w:rPr>
        <w:t>Качиг</w:t>
      </w:r>
      <w:proofErr w:type="spellEnd"/>
      <w:r w:rsidR="00AC059E" w:rsidRPr="009D4EE0">
        <w:rPr>
          <w:rFonts w:ascii="Times New Roman" w:hAnsi="Times New Roman" w:cs="Times New Roman"/>
          <w:sz w:val="28"/>
          <w:szCs w:val="28"/>
        </w:rPr>
        <w:t xml:space="preserve">, поднялся вверх по ней, спустился к реке </w:t>
      </w:r>
      <w:proofErr w:type="spellStart"/>
      <w:r w:rsidR="00AC059E" w:rsidRPr="009D4EE0">
        <w:rPr>
          <w:rFonts w:ascii="Times New Roman" w:hAnsi="Times New Roman" w:cs="Times New Roman"/>
          <w:sz w:val="28"/>
          <w:szCs w:val="28"/>
        </w:rPr>
        <w:t>Тарасинке</w:t>
      </w:r>
      <w:proofErr w:type="spellEnd"/>
      <w:r w:rsidR="00AC059E" w:rsidRPr="009D4EE0">
        <w:rPr>
          <w:rFonts w:ascii="Times New Roman" w:hAnsi="Times New Roman" w:cs="Times New Roman"/>
          <w:sz w:val="28"/>
          <w:szCs w:val="28"/>
        </w:rPr>
        <w:t xml:space="preserve"> и, перейдя гору, попал в среднее течение реки Иды. Поднялся вверх по реке до устья притока Иды Харагун, затем немного спустился вниз и поселился на месте современного села </w:t>
      </w:r>
      <w:proofErr w:type="spellStart"/>
      <w:r w:rsidR="00AC059E" w:rsidRPr="009D4EE0">
        <w:rPr>
          <w:rFonts w:ascii="Times New Roman" w:hAnsi="Times New Roman" w:cs="Times New Roman"/>
          <w:sz w:val="28"/>
          <w:szCs w:val="28"/>
        </w:rPr>
        <w:t>Укыр</w:t>
      </w:r>
      <w:proofErr w:type="spellEnd"/>
      <w:r w:rsidR="00AC059E" w:rsidRPr="009D4EE0">
        <w:rPr>
          <w:rFonts w:ascii="Times New Roman" w:hAnsi="Times New Roman" w:cs="Times New Roman"/>
          <w:sz w:val="28"/>
          <w:szCs w:val="28"/>
        </w:rPr>
        <w:t>.</w:t>
      </w:r>
      <w:r w:rsidR="00565AE5">
        <w:rPr>
          <w:rFonts w:ascii="Times New Roman" w:hAnsi="Times New Roman" w:cs="Times New Roman"/>
          <w:sz w:val="28"/>
          <w:szCs w:val="28"/>
        </w:rPr>
        <w:t xml:space="preserve"> </w:t>
      </w:r>
      <w:proofErr w:type="spellStart"/>
      <w:r w:rsidR="00AC059E" w:rsidRPr="009D4EE0">
        <w:rPr>
          <w:rFonts w:ascii="Times New Roman" w:hAnsi="Times New Roman" w:cs="Times New Roman"/>
          <w:sz w:val="28"/>
          <w:szCs w:val="28"/>
        </w:rPr>
        <w:t>Шаралдай</w:t>
      </w:r>
      <w:proofErr w:type="spellEnd"/>
      <w:r w:rsidR="00AC059E" w:rsidRPr="009D4EE0">
        <w:rPr>
          <w:rFonts w:ascii="Times New Roman" w:hAnsi="Times New Roman" w:cs="Times New Roman"/>
          <w:sz w:val="28"/>
          <w:szCs w:val="28"/>
        </w:rPr>
        <w:t xml:space="preserve"> был сыном </w:t>
      </w:r>
      <w:proofErr w:type="spellStart"/>
      <w:r w:rsidR="00AC059E" w:rsidRPr="009D4EE0">
        <w:rPr>
          <w:rFonts w:ascii="Times New Roman" w:hAnsi="Times New Roman" w:cs="Times New Roman"/>
          <w:sz w:val="28"/>
          <w:szCs w:val="28"/>
        </w:rPr>
        <w:t>Батлая</w:t>
      </w:r>
      <w:proofErr w:type="spellEnd"/>
      <w:r w:rsidR="00AC059E" w:rsidRPr="009D4EE0">
        <w:rPr>
          <w:rFonts w:ascii="Times New Roman" w:hAnsi="Times New Roman" w:cs="Times New Roman"/>
          <w:sz w:val="28"/>
          <w:szCs w:val="28"/>
        </w:rPr>
        <w:t xml:space="preserve">  </w:t>
      </w:r>
      <w:proofErr w:type="spellStart"/>
      <w:r w:rsidR="00AC059E" w:rsidRPr="009D4EE0">
        <w:rPr>
          <w:rFonts w:ascii="Times New Roman" w:hAnsi="Times New Roman" w:cs="Times New Roman"/>
          <w:sz w:val="28"/>
          <w:szCs w:val="28"/>
        </w:rPr>
        <w:t>Ботоева</w:t>
      </w:r>
      <w:proofErr w:type="spellEnd"/>
      <w:r w:rsidR="00AC059E" w:rsidRPr="009D4EE0">
        <w:rPr>
          <w:rFonts w:ascii="Times New Roman" w:hAnsi="Times New Roman" w:cs="Times New Roman"/>
          <w:sz w:val="28"/>
          <w:szCs w:val="28"/>
        </w:rPr>
        <w:t xml:space="preserve">. Сына </w:t>
      </w:r>
      <w:proofErr w:type="spellStart"/>
      <w:r w:rsidR="00AC059E" w:rsidRPr="009D4EE0">
        <w:rPr>
          <w:rFonts w:ascii="Times New Roman" w:hAnsi="Times New Roman" w:cs="Times New Roman"/>
          <w:sz w:val="28"/>
          <w:szCs w:val="28"/>
        </w:rPr>
        <w:t>Шаралдая</w:t>
      </w:r>
      <w:proofErr w:type="spellEnd"/>
      <w:r w:rsidR="00AC059E" w:rsidRPr="009D4EE0">
        <w:rPr>
          <w:rFonts w:ascii="Times New Roman" w:hAnsi="Times New Roman" w:cs="Times New Roman"/>
          <w:sz w:val="28"/>
          <w:szCs w:val="28"/>
        </w:rPr>
        <w:t xml:space="preserve">  звали </w:t>
      </w:r>
      <w:proofErr w:type="spellStart"/>
      <w:r w:rsidR="00AC059E" w:rsidRPr="009D4EE0">
        <w:rPr>
          <w:rFonts w:ascii="Times New Roman" w:hAnsi="Times New Roman" w:cs="Times New Roman"/>
          <w:sz w:val="28"/>
          <w:szCs w:val="28"/>
        </w:rPr>
        <w:t>Хабанши</w:t>
      </w:r>
      <w:proofErr w:type="spellEnd"/>
      <w:r w:rsidR="00AC059E" w:rsidRPr="009D4EE0">
        <w:rPr>
          <w:rFonts w:ascii="Times New Roman" w:hAnsi="Times New Roman" w:cs="Times New Roman"/>
          <w:sz w:val="28"/>
          <w:szCs w:val="28"/>
        </w:rPr>
        <w:t xml:space="preserve">. У него было два сына: </w:t>
      </w:r>
      <w:proofErr w:type="spellStart"/>
      <w:r w:rsidR="00AC059E" w:rsidRPr="009D4EE0">
        <w:rPr>
          <w:rFonts w:ascii="Times New Roman" w:hAnsi="Times New Roman" w:cs="Times New Roman"/>
          <w:sz w:val="28"/>
          <w:szCs w:val="28"/>
        </w:rPr>
        <w:t>Баламжа</w:t>
      </w:r>
      <w:proofErr w:type="spellEnd"/>
      <w:r w:rsidR="00AC059E" w:rsidRPr="009D4EE0">
        <w:rPr>
          <w:rFonts w:ascii="Times New Roman" w:hAnsi="Times New Roman" w:cs="Times New Roman"/>
          <w:sz w:val="28"/>
          <w:szCs w:val="28"/>
        </w:rPr>
        <w:t xml:space="preserve"> и Баши. Потомки </w:t>
      </w:r>
      <w:proofErr w:type="spellStart"/>
      <w:r w:rsidR="00AC059E" w:rsidRPr="009D4EE0">
        <w:rPr>
          <w:rFonts w:ascii="Times New Roman" w:hAnsi="Times New Roman" w:cs="Times New Roman"/>
          <w:sz w:val="28"/>
          <w:szCs w:val="28"/>
        </w:rPr>
        <w:t>Баламжи</w:t>
      </w:r>
      <w:proofErr w:type="spellEnd"/>
      <w:r w:rsidR="00AC059E" w:rsidRPr="009D4EE0">
        <w:rPr>
          <w:rFonts w:ascii="Times New Roman" w:hAnsi="Times New Roman" w:cs="Times New Roman"/>
          <w:sz w:val="28"/>
          <w:szCs w:val="28"/>
        </w:rPr>
        <w:t xml:space="preserve"> образовали 1 </w:t>
      </w:r>
      <w:proofErr w:type="spellStart"/>
      <w:r w:rsidR="00AC059E" w:rsidRPr="009D4EE0">
        <w:rPr>
          <w:rFonts w:ascii="Times New Roman" w:hAnsi="Times New Roman" w:cs="Times New Roman"/>
          <w:sz w:val="28"/>
          <w:szCs w:val="28"/>
        </w:rPr>
        <w:t>шаралдаевский</w:t>
      </w:r>
      <w:proofErr w:type="spellEnd"/>
      <w:r w:rsidR="00AC059E" w:rsidRPr="009D4EE0">
        <w:rPr>
          <w:rFonts w:ascii="Times New Roman" w:hAnsi="Times New Roman" w:cs="Times New Roman"/>
          <w:sz w:val="28"/>
          <w:szCs w:val="28"/>
        </w:rPr>
        <w:t xml:space="preserve"> род: </w:t>
      </w:r>
      <w:proofErr w:type="spellStart"/>
      <w:r w:rsidR="00AC059E" w:rsidRPr="009D4EE0">
        <w:rPr>
          <w:rFonts w:ascii="Times New Roman" w:hAnsi="Times New Roman" w:cs="Times New Roman"/>
          <w:sz w:val="28"/>
          <w:szCs w:val="28"/>
        </w:rPr>
        <w:t>Хоргилок</w:t>
      </w:r>
      <w:proofErr w:type="spellEnd"/>
      <w:r w:rsidR="00AC059E" w:rsidRPr="009D4EE0">
        <w:rPr>
          <w:rFonts w:ascii="Times New Roman" w:hAnsi="Times New Roman" w:cs="Times New Roman"/>
          <w:sz w:val="28"/>
          <w:szCs w:val="28"/>
        </w:rPr>
        <w:t xml:space="preserve">, </w:t>
      </w:r>
      <w:proofErr w:type="spellStart"/>
      <w:r w:rsidR="00AC059E" w:rsidRPr="009D4EE0">
        <w:rPr>
          <w:rFonts w:ascii="Times New Roman" w:hAnsi="Times New Roman" w:cs="Times New Roman"/>
          <w:sz w:val="28"/>
          <w:szCs w:val="28"/>
        </w:rPr>
        <w:t>Хатартуй</w:t>
      </w:r>
      <w:proofErr w:type="spellEnd"/>
      <w:r w:rsidR="00AC059E" w:rsidRPr="009D4EE0">
        <w:rPr>
          <w:rFonts w:ascii="Times New Roman" w:hAnsi="Times New Roman" w:cs="Times New Roman"/>
          <w:sz w:val="28"/>
          <w:szCs w:val="28"/>
        </w:rPr>
        <w:t xml:space="preserve">, </w:t>
      </w:r>
      <w:proofErr w:type="spellStart"/>
      <w:r w:rsidR="00AC059E" w:rsidRPr="009D4EE0">
        <w:rPr>
          <w:rFonts w:ascii="Times New Roman" w:hAnsi="Times New Roman" w:cs="Times New Roman"/>
          <w:sz w:val="28"/>
          <w:szCs w:val="28"/>
        </w:rPr>
        <w:t>Хадол</w:t>
      </w:r>
      <w:proofErr w:type="spellEnd"/>
      <w:r w:rsidR="00AC059E" w:rsidRPr="009D4EE0">
        <w:rPr>
          <w:rFonts w:ascii="Times New Roman" w:hAnsi="Times New Roman" w:cs="Times New Roman"/>
          <w:sz w:val="28"/>
          <w:szCs w:val="28"/>
        </w:rPr>
        <w:t xml:space="preserve">, </w:t>
      </w:r>
      <w:proofErr w:type="spellStart"/>
      <w:r w:rsidR="00AC059E" w:rsidRPr="009D4EE0">
        <w:rPr>
          <w:rFonts w:ascii="Times New Roman" w:hAnsi="Times New Roman" w:cs="Times New Roman"/>
          <w:sz w:val="28"/>
          <w:szCs w:val="28"/>
        </w:rPr>
        <w:t>Хайл</w:t>
      </w:r>
      <w:proofErr w:type="spellEnd"/>
      <w:r w:rsidR="00AC059E" w:rsidRPr="009D4EE0">
        <w:rPr>
          <w:rFonts w:ascii="Times New Roman" w:hAnsi="Times New Roman" w:cs="Times New Roman"/>
          <w:sz w:val="28"/>
          <w:szCs w:val="28"/>
        </w:rPr>
        <w:t xml:space="preserve">. А второй сын </w:t>
      </w:r>
      <w:proofErr w:type="spellStart"/>
      <w:r w:rsidR="00AC059E" w:rsidRPr="009D4EE0">
        <w:rPr>
          <w:rFonts w:ascii="Times New Roman" w:hAnsi="Times New Roman" w:cs="Times New Roman"/>
          <w:sz w:val="28"/>
          <w:szCs w:val="28"/>
        </w:rPr>
        <w:t>Бажи</w:t>
      </w:r>
      <w:proofErr w:type="spellEnd"/>
      <w:r w:rsidR="00AC059E" w:rsidRPr="009D4EE0">
        <w:rPr>
          <w:rFonts w:ascii="Times New Roman" w:hAnsi="Times New Roman" w:cs="Times New Roman"/>
          <w:sz w:val="28"/>
          <w:szCs w:val="28"/>
        </w:rPr>
        <w:t xml:space="preserve"> положил начало улусам: </w:t>
      </w:r>
      <w:proofErr w:type="spellStart"/>
      <w:r w:rsidR="00AC059E" w:rsidRPr="009D4EE0">
        <w:rPr>
          <w:rFonts w:ascii="Times New Roman" w:hAnsi="Times New Roman" w:cs="Times New Roman"/>
          <w:sz w:val="28"/>
          <w:szCs w:val="28"/>
        </w:rPr>
        <w:t>Хадуул</w:t>
      </w:r>
      <w:proofErr w:type="spellEnd"/>
      <w:r w:rsidR="00AC059E" w:rsidRPr="009D4EE0">
        <w:rPr>
          <w:rFonts w:ascii="Times New Roman" w:hAnsi="Times New Roman" w:cs="Times New Roman"/>
          <w:sz w:val="28"/>
          <w:szCs w:val="28"/>
        </w:rPr>
        <w:t xml:space="preserve">, </w:t>
      </w:r>
      <w:proofErr w:type="spellStart"/>
      <w:r w:rsidR="00AC059E" w:rsidRPr="009D4EE0">
        <w:rPr>
          <w:rFonts w:ascii="Times New Roman" w:hAnsi="Times New Roman" w:cs="Times New Roman"/>
          <w:sz w:val="28"/>
          <w:szCs w:val="28"/>
        </w:rPr>
        <w:t>Хонзой</w:t>
      </w:r>
      <w:proofErr w:type="spellEnd"/>
      <w:r w:rsidR="00AC059E" w:rsidRPr="009D4EE0">
        <w:rPr>
          <w:rFonts w:ascii="Times New Roman" w:hAnsi="Times New Roman" w:cs="Times New Roman"/>
          <w:sz w:val="28"/>
          <w:szCs w:val="28"/>
        </w:rPr>
        <w:t xml:space="preserve">, </w:t>
      </w:r>
      <w:proofErr w:type="spellStart"/>
      <w:r w:rsidR="00AC059E" w:rsidRPr="009D4EE0">
        <w:rPr>
          <w:rFonts w:ascii="Times New Roman" w:hAnsi="Times New Roman" w:cs="Times New Roman"/>
          <w:sz w:val="28"/>
          <w:szCs w:val="28"/>
        </w:rPr>
        <w:t>Нашата</w:t>
      </w:r>
      <w:proofErr w:type="spellEnd"/>
      <w:r w:rsidR="00AC059E" w:rsidRPr="009D4EE0">
        <w:rPr>
          <w:rFonts w:ascii="Times New Roman" w:hAnsi="Times New Roman" w:cs="Times New Roman"/>
          <w:sz w:val="28"/>
          <w:szCs w:val="28"/>
        </w:rPr>
        <w:t xml:space="preserve">, Харагун - 2 </w:t>
      </w:r>
      <w:proofErr w:type="spellStart"/>
      <w:r w:rsidR="00AC059E" w:rsidRPr="009D4EE0">
        <w:rPr>
          <w:rFonts w:ascii="Times New Roman" w:hAnsi="Times New Roman" w:cs="Times New Roman"/>
          <w:sz w:val="28"/>
          <w:szCs w:val="28"/>
        </w:rPr>
        <w:t>шаралдаевский</w:t>
      </w:r>
      <w:proofErr w:type="spellEnd"/>
      <w:r w:rsidR="00AC059E" w:rsidRPr="009D4EE0">
        <w:rPr>
          <w:rFonts w:ascii="Times New Roman" w:hAnsi="Times New Roman" w:cs="Times New Roman"/>
          <w:sz w:val="28"/>
          <w:szCs w:val="28"/>
        </w:rPr>
        <w:t xml:space="preserve"> род. Великими тружениками, преданными сынами славился </w:t>
      </w:r>
      <w:proofErr w:type="spellStart"/>
      <w:r w:rsidR="00AC059E" w:rsidRPr="009D4EE0">
        <w:rPr>
          <w:rFonts w:ascii="Times New Roman" w:hAnsi="Times New Roman" w:cs="Times New Roman"/>
          <w:sz w:val="28"/>
          <w:szCs w:val="28"/>
        </w:rPr>
        <w:t>шаралдаевский</w:t>
      </w:r>
      <w:proofErr w:type="spellEnd"/>
      <w:r w:rsidR="00AC059E" w:rsidRPr="009D4EE0">
        <w:rPr>
          <w:rFonts w:ascii="Times New Roman" w:hAnsi="Times New Roman" w:cs="Times New Roman"/>
          <w:sz w:val="28"/>
          <w:szCs w:val="28"/>
        </w:rPr>
        <w:t xml:space="preserve"> род. </w:t>
      </w:r>
    </w:p>
    <w:p w:rsidR="00AC059E" w:rsidRPr="009D4EE0" w:rsidRDefault="00FC41E7" w:rsidP="00AC059E">
      <w:pPr>
        <w:spacing w:after="0"/>
        <w:ind w:left="-142" w:firstLine="142"/>
        <w:jc w:val="both"/>
        <w:rPr>
          <w:rFonts w:ascii="Times New Roman" w:hAnsi="Times New Roman" w:cs="Times New Roman"/>
          <w:sz w:val="28"/>
          <w:szCs w:val="28"/>
        </w:rPr>
      </w:pPr>
      <w:r>
        <w:rPr>
          <w:rFonts w:ascii="Times New Roman" w:hAnsi="Times New Roman" w:cs="Times New Roman"/>
          <w:sz w:val="28"/>
          <w:szCs w:val="28"/>
        </w:rPr>
        <w:t xml:space="preserve">          </w:t>
      </w:r>
      <w:r w:rsidR="00AC059E" w:rsidRPr="009D4EE0">
        <w:rPr>
          <w:rFonts w:ascii="Times New Roman" w:hAnsi="Times New Roman" w:cs="Times New Roman"/>
          <w:sz w:val="28"/>
          <w:szCs w:val="28"/>
        </w:rPr>
        <w:t xml:space="preserve"> С тех пор много воды утекло по реке Харагун, </w:t>
      </w:r>
      <w:proofErr w:type="spellStart"/>
      <w:r w:rsidR="00AC059E" w:rsidRPr="009D4EE0">
        <w:rPr>
          <w:rFonts w:ascii="Times New Roman" w:hAnsi="Times New Roman" w:cs="Times New Roman"/>
          <w:sz w:val="28"/>
          <w:szCs w:val="28"/>
        </w:rPr>
        <w:t>Ида</w:t>
      </w:r>
      <w:proofErr w:type="spellEnd"/>
      <w:r w:rsidR="00AC059E" w:rsidRPr="009D4EE0">
        <w:rPr>
          <w:rFonts w:ascii="Times New Roman" w:hAnsi="Times New Roman" w:cs="Times New Roman"/>
          <w:sz w:val="28"/>
          <w:szCs w:val="28"/>
        </w:rPr>
        <w:t xml:space="preserve">. Потомки рода </w:t>
      </w:r>
      <w:proofErr w:type="spellStart"/>
      <w:r w:rsidR="00AC059E" w:rsidRPr="009D4EE0">
        <w:rPr>
          <w:rFonts w:ascii="Times New Roman" w:hAnsi="Times New Roman" w:cs="Times New Roman"/>
          <w:sz w:val="28"/>
          <w:szCs w:val="28"/>
        </w:rPr>
        <w:t>Готола</w:t>
      </w:r>
      <w:proofErr w:type="spellEnd"/>
      <w:r w:rsidR="00AC059E" w:rsidRPr="009D4EE0">
        <w:rPr>
          <w:rFonts w:ascii="Times New Roman" w:hAnsi="Times New Roman" w:cs="Times New Roman"/>
          <w:sz w:val="28"/>
          <w:szCs w:val="28"/>
        </w:rPr>
        <w:t xml:space="preserve"> и </w:t>
      </w:r>
      <w:proofErr w:type="spellStart"/>
      <w:r w:rsidR="00AC059E" w:rsidRPr="009D4EE0">
        <w:rPr>
          <w:rFonts w:ascii="Times New Roman" w:hAnsi="Times New Roman" w:cs="Times New Roman"/>
          <w:sz w:val="28"/>
          <w:szCs w:val="28"/>
        </w:rPr>
        <w:t>Шаралдая</w:t>
      </w:r>
      <w:proofErr w:type="spellEnd"/>
      <w:r w:rsidR="00AC059E" w:rsidRPr="009D4EE0">
        <w:rPr>
          <w:rFonts w:ascii="Times New Roman" w:hAnsi="Times New Roman" w:cs="Times New Roman"/>
          <w:sz w:val="28"/>
          <w:szCs w:val="28"/>
        </w:rPr>
        <w:t xml:space="preserve"> размножались и создавали </w:t>
      </w:r>
      <w:proofErr w:type="spellStart"/>
      <w:r w:rsidR="00AC059E" w:rsidRPr="009D4EE0">
        <w:rPr>
          <w:rFonts w:ascii="Times New Roman" w:hAnsi="Times New Roman" w:cs="Times New Roman"/>
          <w:sz w:val="28"/>
          <w:szCs w:val="28"/>
        </w:rPr>
        <w:t>подроды</w:t>
      </w:r>
      <w:proofErr w:type="spellEnd"/>
      <w:r w:rsidR="00AC059E" w:rsidRPr="009D4EE0">
        <w:rPr>
          <w:rFonts w:ascii="Times New Roman" w:hAnsi="Times New Roman" w:cs="Times New Roman"/>
          <w:sz w:val="28"/>
          <w:szCs w:val="28"/>
        </w:rPr>
        <w:t xml:space="preserve"> и основали улусы. Улус Харагун  произошел от сына </w:t>
      </w:r>
      <w:proofErr w:type="spellStart"/>
      <w:r w:rsidR="00AC059E" w:rsidRPr="009D4EE0">
        <w:rPr>
          <w:rFonts w:ascii="Times New Roman" w:hAnsi="Times New Roman" w:cs="Times New Roman"/>
          <w:sz w:val="28"/>
          <w:szCs w:val="28"/>
        </w:rPr>
        <w:t>Бажи</w:t>
      </w:r>
      <w:proofErr w:type="spellEnd"/>
      <w:r w:rsidR="00AC059E" w:rsidRPr="009D4EE0">
        <w:rPr>
          <w:rFonts w:ascii="Times New Roman" w:hAnsi="Times New Roman" w:cs="Times New Roman"/>
          <w:sz w:val="28"/>
          <w:szCs w:val="28"/>
        </w:rPr>
        <w:t xml:space="preserve"> </w:t>
      </w:r>
      <w:proofErr w:type="spellStart"/>
      <w:r w:rsidR="00AC059E" w:rsidRPr="009D4EE0">
        <w:rPr>
          <w:rFonts w:ascii="Times New Roman" w:hAnsi="Times New Roman" w:cs="Times New Roman"/>
          <w:sz w:val="28"/>
          <w:szCs w:val="28"/>
        </w:rPr>
        <w:t>Баинги</w:t>
      </w:r>
      <w:proofErr w:type="spellEnd"/>
      <w:r w:rsidR="00AC059E" w:rsidRPr="009D4EE0">
        <w:rPr>
          <w:rFonts w:ascii="Times New Roman" w:hAnsi="Times New Roman" w:cs="Times New Roman"/>
          <w:sz w:val="28"/>
          <w:szCs w:val="28"/>
        </w:rPr>
        <w:t xml:space="preserve">. Он имел трех сыновей: Ману, </w:t>
      </w:r>
      <w:proofErr w:type="spellStart"/>
      <w:r w:rsidR="00AC059E" w:rsidRPr="009D4EE0">
        <w:rPr>
          <w:rFonts w:ascii="Times New Roman" w:hAnsi="Times New Roman" w:cs="Times New Roman"/>
          <w:sz w:val="28"/>
          <w:szCs w:val="28"/>
        </w:rPr>
        <w:t>Маншут</w:t>
      </w:r>
      <w:proofErr w:type="spellEnd"/>
      <w:r w:rsidR="00AC059E" w:rsidRPr="009D4EE0">
        <w:rPr>
          <w:rFonts w:ascii="Times New Roman" w:hAnsi="Times New Roman" w:cs="Times New Roman"/>
          <w:sz w:val="28"/>
          <w:szCs w:val="28"/>
        </w:rPr>
        <w:t xml:space="preserve">, </w:t>
      </w:r>
      <w:proofErr w:type="spellStart"/>
      <w:r w:rsidR="00AC059E" w:rsidRPr="009D4EE0">
        <w:rPr>
          <w:rFonts w:ascii="Times New Roman" w:hAnsi="Times New Roman" w:cs="Times New Roman"/>
          <w:sz w:val="28"/>
          <w:szCs w:val="28"/>
        </w:rPr>
        <w:t>Зугаахан</w:t>
      </w:r>
      <w:proofErr w:type="spellEnd"/>
      <w:r w:rsidR="00AC059E" w:rsidRPr="009D4EE0">
        <w:rPr>
          <w:rFonts w:ascii="Times New Roman" w:hAnsi="Times New Roman" w:cs="Times New Roman"/>
          <w:sz w:val="28"/>
          <w:szCs w:val="28"/>
        </w:rPr>
        <w:t xml:space="preserve">. От них и образовался </w:t>
      </w:r>
      <w:proofErr w:type="spellStart"/>
      <w:r w:rsidR="00AC059E" w:rsidRPr="009D4EE0">
        <w:rPr>
          <w:rFonts w:ascii="Times New Roman" w:hAnsi="Times New Roman" w:cs="Times New Roman"/>
          <w:sz w:val="28"/>
          <w:szCs w:val="28"/>
        </w:rPr>
        <w:t>Харагунский</w:t>
      </w:r>
      <w:proofErr w:type="spellEnd"/>
      <w:r w:rsidR="00AC059E" w:rsidRPr="009D4EE0">
        <w:rPr>
          <w:rFonts w:ascii="Times New Roman" w:hAnsi="Times New Roman" w:cs="Times New Roman"/>
          <w:sz w:val="28"/>
          <w:szCs w:val="28"/>
        </w:rPr>
        <w:t xml:space="preserve"> улус. Этот улус был богат. Жители его были трудолюбивы: ежегодно распахивали новые пашни, вырубали , корчевали вековые лиственницы, расчищали тайгу. Пашни расположенные в тайге, давали хорошие урожаи ежегодно. Население быстро росло, строили дома и амбары, глухие скотные дворы. Некто </w:t>
      </w:r>
      <w:proofErr w:type="spellStart"/>
      <w:r w:rsidR="00AC059E" w:rsidRPr="009D4EE0">
        <w:rPr>
          <w:rFonts w:ascii="Times New Roman" w:hAnsi="Times New Roman" w:cs="Times New Roman"/>
          <w:sz w:val="28"/>
          <w:szCs w:val="28"/>
        </w:rPr>
        <w:t>Елай</w:t>
      </w:r>
      <w:proofErr w:type="spellEnd"/>
      <w:r w:rsidR="00AC059E" w:rsidRPr="009D4EE0">
        <w:rPr>
          <w:rFonts w:ascii="Times New Roman" w:hAnsi="Times New Roman" w:cs="Times New Roman"/>
          <w:sz w:val="28"/>
          <w:szCs w:val="28"/>
        </w:rPr>
        <w:t xml:space="preserve"> имел восьмерых сыновей. Семеро братьев переселились и образовали </w:t>
      </w:r>
      <w:proofErr w:type="spellStart"/>
      <w:r w:rsidR="00AC059E" w:rsidRPr="009D4EE0">
        <w:rPr>
          <w:rFonts w:ascii="Times New Roman" w:hAnsi="Times New Roman" w:cs="Times New Roman"/>
          <w:sz w:val="28"/>
          <w:szCs w:val="28"/>
        </w:rPr>
        <w:t>Елаевский</w:t>
      </w:r>
      <w:proofErr w:type="spellEnd"/>
      <w:r w:rsidR="00AC059E" w:rsidRPr="009D4EE0">
        <w:rPr>
          <w:rFonts w:ascii="Times New Roman" w:hAnsi="Times New Roman" w:cs="Times New Roman"/>
          <w:sz w:val="28"/>
          <w:szCs w:val="28"/>
        </w:rPr>
        <w:t xml:space="preserve"> выселок, в шутку названный </w:t>
      </w:r>
      <w:proofErr w:type="spellStart"/>
      <w:r w:rsidR="00AC059E" w:rsidRPr="009D4EE0">
        <w:rPr>
          <w:rFonts w:ascii="Times New Roman" w:hAnsi="Times New Roman" w:cs="Times New Roman"/>
          <w:sz w:val="28"/>
          <w:szCs w:val="28"/>
        </w:rPr>
        <w:t>Елаевым</w:t>
      </w:r>
      <w:proofErr w:type="spellEnd"/>
      <w:r w:rsidR="00AC059E" w:rsidRPr="009D4EE0">
        <w:rPr>
          <w:rFonts w:ascii="Times New Roman" w:hAnsi="Times New Roman" w:cs="Times New Roman"/>
          <w:sz w:val="28"/>
          <w:szCs w:val="28"/>
        </w:rPr>
        <w:t xml:space="preserve"> городом. Тогда он действительно был похож на город. Дома все хорошие, крашенные, в четыре-пять окон на улицу. Около них двухэтажные амбары. И до сих пор это место называется </w:t>
      </w:r>
      <w:proofErr w:type="spellStart"/>
      <w:r w:rsidR="00AC059E" w:rsidRPr="009D4EE0">
        <w:rPr>
          <w:rFonts w:ascii="Times New Roman" w:hAnsi="Times New Roman" w:cs="Times New Roman"/>
          <w:sz w:val="28"/>
          <w:szCs w:val="28"/>
        </w:rPr>
        <w:t>Елайтаном</w:t>
      </w:r>
      <w:proofErr w:type="spellEnd"/>
      <w:r w:rsidR="00AC059E" w:rsidRPr="009D4EE0">
        <w:rPr>
          <w:rFonts w:ascii="Times New Roman" w:hAnsi="Times New Roman" w:cs="Times New Roman"/>
          <w:sz w:val="28"/>
          <w:szCs w:val="28"/>
        </w:rPr>
        <w:t xml:space="preserve">. Сейчас только </w:t>
      </w:r>
      <w:proofErr w:type="spellStart"/>
      <w:r w:rsidR="00AC059E" w:rsidRPr="009D4EE0">
        <w:rPr>
          <w:rFonts w:ascii="Times New Roman" w:hAnsi="Times New Roman" w:cs="Times New Roman"/>
          <w:sz w:val="28"/>
          <w:szCs w:val="28"/>
        </w:rPr>
        <w:t>сэргэ</w:t>
      </w:r>
      <w:proofErr w:type="spellEnd"/>
      <w:r w:rsidR="00AC059E" w:rsidRPr="009D4EE0">
        <w:rPr>
          <w:rFonts w:ascii="Times New Roman" w:hAnsi="Times New Roman" w:cs="Times New Roman"/>
          <w:sz w:val="28"/>
          <w:szCs w:val="28"/>
        </w:rPr>
        <w:t xml:space="preserve">, поднятое потомками </w:t>
      </w:r>
      <w:proofErr w:type="spellStart"/>
      <w:r w:rsidR="00AC059E" w:rsidRPr="009D4EE0">
        <w:rPr>
          <w:rFonts w:ascii="Times New Roman" w:hAnsi="Times New Roman" w:cs="Times New Roman"/>
          <w:sz w:val="28"/>
          <w:szCs w:val="28"/>
        </w:rPr>
        <w:t>Елаевых</w:t>
      </w:r>
      <w:proofErr w:type="spellEnd"/>
      <w:r w:rsidR="00AC059E" w:rsidRPr="009D4EE0">
        <w:rPr>
          <w:rFonts w:ascii="Times New Roman" w:hAnsi="Times New Roman" w:cs="Times New Roman"/>
          <w:sz w:val="28"/>
          <w:szCs w:val="28"/>
        </w:rPr>
        <w:t>, напоминает нам, что здесь когда-то жили люди.</w:t>
      </w:r>
    </w:p>
    <w:p w:rsidR="00AC059E" w:rsidRPr="009D4EE0" w:rsidRDefault="00AC059E" w:rsidP="00AC059E">
      <w:pPr>
        <w:spacing w:after="0"/>
        <w:ind w:left="-142" w:firstLine="142"/>
        <w:jc w:val="both"/>
        <w:rPr>
          <w:rFonts w:ascii="Times New Roman" w:hAnsi="Times New Roman" w:cs="Times New Roman"/>
          <w:sz w:val="28"/>
          <w:szCs w:val="28"/>
        </w:rPr>
      </w:pPr>
      <w:r w:rsidRPr="009D4EE0">
        <w:rPr>
          <w:rFonts w:ascii="Times New Roman" w:hAnsi="Times New Roman" w:cs="Times New Roman"/>
          <w:sz w:val="28"/>
          <w:szCs w:val="28"/>
        </w:rPr>
        <w:t xml:space="preserve">         </w:t>
      </w:r>
      <w:r w:rsidR="00BA2E52">
        <w:rPr>
          <w:rFonts w:ascii="Times New Roman" w:hAnsi="Times New Roman" w:cs="Times New Roman"/>
          <w:sz w:val="28"/>
          <w:szCs w:val="28"/>
        </w:rPr>
        <w:t xml:space="preserve"> </w:t>
      </w:r>
      <w:r w:rsidRPr="009D4EE0">
        <w:rPr>
          <w:rFonts w:ascii="Times New Roman" w:hAnsi="Times New Roman" w:cs="Times New Roman"/>
          <w:sz w:val="28"/>
          <w:szCs w:val="28"/>
        </w:rPr>
        <w:t xml:space="preserve">Вот я , потомок древнего рода </w:t>
      </w:r>
      <w:r w:rsidRPr="009D4EE0">
        <w:rPr>
          <w:rFonts w:ascii="Times New Roman" w:hAnsi="Times New Roman" w:cs="Times New Roman"/>
          <w:sz w:val="28"/>
          <w:szCs w:val="28"/>
          <w:lang w:val="en-US"/>
        </w:rPr>
        <w:t>h</w:t>
      </w:r>
      <w:proofErr w:type="spellStart"/>
      <w:r w:rsidRPr="009D4EE0">
        <w:rPr>
          <w:rFonts w:ascii="Times New Roman" w:hAnsi="Times New Roman" w:cs="Times New Roman"/>
          <w:sz w:val="28"/>
          <w:szCs w:val="28"/>
        </w:rPr>
        <w:t>адагарураг</w:t>
      </w:r>
      <w:proofErr w:type="spellEnd"/>
      <w:r w:rsidRPr="009D4EE0">
        <w:rPr>
          <w:rFonts w:ascii="Times New Roman" w:hAnsi="Times New Roman" w:cs="Times New Roman"/>
          <w:sz w:val="28"/>
          <w:szCs w:val="28"/>
        </w:rPr>
        <w:t>.</w:t>
      </w:r>
      <w:r w:rsidR="00565AE5">
        <w:rPr>
          <w:rFonts w:ascii="Times New Roman" w:hAnsi="Times New Roman" w:cs="Times New Roman"/>
          <w:sz w:val="28"/>
          <w:szCs w:val="28"/>
        </w:rPr>
        <w:t xml:space="preserve"> </w:t>
      </w:r>
      <w:r w:rsidRPr="009D4EE0">
        <w:rPr>
          <w:rFonts w:ascii="Times New Roman" w:hAnsi="Times New Roman" w:cs="Times New Roman"/>
          <w:sz w:val="28"/>
          <w:szCs w:val="28"/>
        </w:rPr>
        <w:t xml:space="preserve">Род мой славится преданными сынами, великими тружениками. Мои предки были коренными жителями славной </w:t>
      </w:r>
      <w:proofErr w:type="spellStart"/>
      <w:r w:rsidRPr="009D4EE0">
        <w:rPr>
          <w:rFonts w:ascii="Times New Roman" w:hAnsi="Times New Roman" w:cs="Times New Roman"/>
          <w:sz w:val="28"/>
          <w:szCs w:val="28"/>
        </w:rPr>
        <w:t>шаралдаевской</w:t>
      </w:r>
      <w:proofErr w:type="spellEnd"/>
      <w:r w:rsidRPr="009D4EE0">
        <w:rPr>
          <w:rFonts w:ascii="Times New Roman" w:hAnsi="Times New Roman" w:cs="Times New Roman"/>
          <w:sz w:val="28"/>
          <w:szCs w:val="28"/>
        </w:rPr>
        <w:t xml:space="preserve"> долины. Родовое древо своими корнями далеко уходит вглубь веков.</w:t>
      </w:r>
      <w:r>
        <w:rPr>
          <w:rFonts w:ascii="Times New Roman" w:hAnsi="Times New Roman" w:cs="Times New Roman"/>
          <w:sz w:val="28"/>
          <w:szCs w:val="28"/>
        </w:rPr>
        <w:t xml:space="preserve"> </w:t>
      </w:r>
      <w:r w:rsidRPr="009D4EE0">
        <w:rPr>
          <w:rFonts w:ascii="Times New Roman" w:hAnsi="Times New Roman" w:cs="Times New Roman"/>
          <w:sz w:val="28"/>
          <w:szCs w:val="28"/>
        </w:rPr>
        <w:t xml:space="preserve">Пока я знаю 14 поколений своего рода.  У </w:t>
      </w:r>
      <w:r w:rsidRPr="009D4EE0">
        <w:rPr>
          <w:rFonts w:ascii="Times New Roman" w:hAnsi="Times New Roman" w:cs="Times New Roman"/>
          <w:sz w:val="28"/>
          <w:szCs w:val="28"/>
        </w:rPr>
        <w:lastRenderedPageBreak/>
        <w:t xml:space="preserve">старейшины нашего рода </w:t>
      </w:r>
      <w:r w:rsidRPr="009D4EE0">
        <w:rPr>
          <w:rFonts w:ascii="Times New Roman" w:hAnsi="Times New Roman" w:cs="Times New Roman"/>
          <w:sz w:val="28"/>
          <w:szCs w:val="28"/>
          <w:lang w:val="en-US"/>
        </w:rPr>
        <w:t>h</w:t>
      </w:r>
      <w:proofErr w:type="spellStart"/>
      <w:r w:rsidRPr="009D4EE0">
        <w:rPr>
          <w:rFonts w:ascii="Times New Roman" w:hAnsi="Times New Roman" w:cs="Times New Roman"/>
          <w:sz w:val="28"/>
          <w:szCs w:val="28"/>
        </w:rPr>
        <w:t>андагар</w:t>
      </w:r>
      <w:proofErr w:type="spellEnd"/>
      <w:r w:rsidRPr="009D4EE0">
        <w:rPr>
          <w:rFonts w:ascii="Times New Roman" w:hAnsi="Times New Roman" w:cs="Times New Roman"/>
          <w:sz w:val="28"/>
          <w:szCs w:val="28"/>
        </w:rPr>
        <w:t xml:space="preserve"> было четыре сына: </w:t>
      </w:r>
      <w:proofErr w:type="spellStart"/>
      <w:r w:rsidRPr="009D4EE0">
        <w:rPr>
          <w:rFonts w:ascii="Times New Roman" w:hAnsi="Times New Roman" w:cs="Times New Roman"/>
          <w:sz w:val="28"/>
          <w:szCs w:val="28"/>
        </w:rPr>
        <w:t>Халмак</w:t>
      </w:r>
      <w:proofErr w:type="spellEnd"/>
      <w:r w:rsidRPr="009D4EE0">
        <w:rPr>
          <w:rFonts w:ascii="Times New Roman" w:hAnsi="Times New Roman" w:cs="Times New Roman"/>
          <w:sz w:val="28"/>
          <w:szCs w:val="28"/>
        </w:rPr>
        <w:t xml:space="preserve">, </w:t>
      </w:r>
      <w:proofErr w:type="spellStart"/>
      <w:r w:rsidRPr="009D4EE0">
        <w:rPr>
          <w:rFonts w:ascii="Times New Roman" w:hAnsi="Times New Roman" w:cs="Times New Roman"/>
          <w:sz w:val="28"/>
          <w:szCs w:val="28"/>
        </w:rPr>
        <w:t>Хохордой</w:t>
      </w:r>
      <w:proofErr w:type="spellEnd"/>
      <w:r w:rsidRPr="009D4EE0">
        <w:rPr>
          <w:rFonts w:ascii="Times New Roman" w:hAnsi="Times New Roman" w:cs="Times New Roman"/>
          <w:sz w:val="28"/>
          <w:szCs w:val="28"/>
        </w:rPr>
        <w:t xml:space="preserve">, Урбан, </w:t>
      </w:r>
      <w:proofErr w:type="spellStart"/>
      <w:r w:rsidRPr="009D4EE0">
        <w:rPr>
          <w:rFonts w:ascii="Times New Roman" w:hAnsi="Times New Roman" w:cs="Times New Roman"/>
          <w:sz w:val="28"/>
          <w:szCs w:val="28"/>
        </w:rPr>
        <w:t>Дарбак</w:t>
      </w:r>
      <w:proofErr w:type="spellEnd"/>
      <w:r w:rsidRPr="009D4EE0">
        <w:rPr>
          <w:rFonts w:ascii="Times New Roman" w:hAnsi="Times New Roman" w:cs="Times New Roman"/>
          <w:sz w:val="28"/>
          <w:szCs w:val="28"/>
        </w:rPr>
        <w:t xml:space="preserve">. Каждый из сыновей дал свою ветвь, свою фамилию: </w:t>
      </w:r>
      <w:proofErr w:type="spellStart"/>
      <w:r w:rsidRPr="009D4EE0">
        <w:rPr>
          <w:rFonts w:ascii="Times New Roman" w:hAnsi="Times New Roman" w:cs="Times New Roman"/>
          <w:sz w:val="28"/>
          <w:szCs w:val="28"/>
        </w:rPr>
        <w:t>Халмаковы</w:t>
      </w:r>
      <w:proofErr w:type="spellEnd"/>
      <w:r w:rsidRPr="009D4EE0">
        <w:rPr>
          <w:rFonts w:ascii="Times New Roman" w:hAnsi="Times New Roman" w:cs="Times New Roman"/>
          <w:sz w:val="28"/>
          <w:szCs w:val="28"/>
        </w:rPr>
        <w:t xml:space="preserve">, </w:t>
      </w:r>
      <w:proofErr w:type="spellStart"/>
      <w:r w:rsidRPr="009D4EE0">
        <w:rPr>
          <w:rFonts w:ascii="Times New Roman" w:hAnsi="Times New Roman" w:cs="Times New Roman"/>
          <w:sz w:val="28"/>
          <w:szCs w:val="28"/>
        </w:rPr>
        <w:t>Хохордоевы</w:t>
      </w:r>
      <w:proofErr w:type="spellEnd"/>
      <w:r w:rsidRPr="009D4EE0">
        <w:rPr>
          <w:rFonts w:ascii="Times New Roman" w:hAnsi="Times New Roman" w:cs="Times New Roman"/>
          <w:sz w:val="28"/>
          <w:szCs w:val="28"/>
        </w:rPr>
        <w:t xml:space="preserve">, Урбановы, </w:t>
      </w:r>
      <w:proofErr w:type="spellStart"/>
      <w:r w:rsidRPr="009D4EE0">
        <w:rPr>
          <w:rFonts w:ascii="Times New Roman" w:hAnsi="Times New Roman" w:cs="Times New Roman"/>
          <w:sz w:val="28"/>
          <w:szCs w:val="28"/>
        </w:rPr>
        <w:t>Дарбаковы</w:t>
      </w:r>
      <w:proofErr w:type="spellEnd"/>
      <w:r w:rsidRPr="009D4EE0">
        <w:rPr>
          <w:rFonts w:ascii="Times New Roman" w:hAnsi="Times New Roman" w:cs="Times New Roman"/>
          <w:sz w:val="28"/>
          <w:szCs w:val="28"/>
        </w:rPr>
        <w:t xml:space="preserve">. Хочу вам рассказать о потомке </w:t>
      </w:r>
      <w:proofErr w:type="spellStart"/>
      <w:r w:rsidRPr="009D4EE0">
        <w:rPr>
          <w:rFonts w:ascii="Times New Roman" w:hAnsi="Times New Roman" w:cs="Times New Roman"/>
          <w:sz w:val="28"/>
          <w:szCs w:val="28"/>
        </w:rPr>
        <w:t>Халмаковых</w:t>
      </w:r>
      <w:proofErr w:type="spellEnd"/>
      <w:r w:rsidRPr="009D4EE0">
        <w:rPr>
          <w:rFonts w:ascii="Times New Roman" w:hAnsi="Times New Roman" w:cs="Times New Roman"/>
          <w:sz w:val="28"/>
          <w:szCs w:val="28"/>
        </w:rPr>
        <w:t xml:space="preserve">:  у </w:t>
      </w:r>
      <w:proofErr w:type="spellStart"/>
      <w:r w:rsidRPr="009D4EE0">
        <w:rPr>
          <w:rFonts w:ascii="Times New Roman" w:hAnsi="Times New Roman" w:cs="Times New Roman"/>
          <w:sz w:val="28"/>
          <w:szCs w:val="28"/>
        </w:rPr>
        <w:t>Халмака</w:t>
      </w:r>
      <w:proofErr w:type="spellEnd"/>
      <w:r w:rsidRPr="009D4EE0">
        <w:rPr>
          <w:rFonts w:ascii="Times New Roman" w:hAnsi="Times New Roman" w:cs="Times New Roman"/>
          <w:sz w:val="28"/>
          <w:szCs w:val="28"/>
        </w:rPr>
        <w:t xml:space="preserve"> родился сын </w:t>
      </w:r>
      <w:proofErr w:type="spellStart"/>
      <w:r w:rsidRPr="009D4EE0">
        <w:rPr>
          <w:rFonts w:ascii="Times New Roman" w:hAnsi="Times New Roman" w:cs="Times New Roman"/>
          <w:sz w:val="28"/>
          <w:szCs w:val="28"/>
        </w:rPr>
        <w:t>Болтков,от</w:t>
      </w:r>
      <w:proofErr w:type="spellEnd"/>
      <w:r w:rsidRPr="009D4EE0">
        <w:rPr>
          <w:rFonts w:ascii="Times New Roman" w:hAnsi="Times New Roman" w:cs="Times New Roman"/>
          <w:sz w:val="28"/>
          <w:szCs w:val="28"/>
        </w:rPr>
        <w:t xml:space="preserve"> него три </w:t>
      </w:r>
      <w:proofErr w:type="spellStart"/>
      <w:r w:rsidRPr="009D4EE0">
        <w:rPr>
          <w:rFonts w:ascii="Times New Roman" w:hAnsi="Times New Roman" w:cs="Times New Roman"/>
          <w:sz w:val="28"/>
          <w:szCs w:val="28"/>
        </w:rPr>
        <w:t>сына:Асалхан</w:t>
      </w:r>
      <w:proofErr w:type="spellEnd"/>
      <w:r w:rsidRPr="009D4EE0">
        <w:rPr>
          <w:rFonts w:ascii="Times New Roman" w:hAnsi="Times New Roman" w:cs="Times New Roman"/>
          <w:sz w:val="28"/>
          <w:szCs w:val="28"/>
        </w:rPr>
        <w:t xml:space="preserve">, </w:t>
      </w:r>
      <w:proofErr w:type="spellStart"/>
      <w:r w:rsidRPr="009D4EE0">
        <w:rPr>
          <w:rFonts w:ascii="Times New Roman" w:hAnsi="Times New Roman" w:cs="Times New Roman"/>
          <w:sz w:val="28"/>
          <w:szCs w:val="28"/>
        </w:rPr>
        <w:t>Боргол</w:t>
      </w:r>
      <w:proofErr w:type="spellEnd"/>
      <w:r w:rsidRPr="009D4EE0">
        <w:rPr>
          <w:rFonts w:ascii="Times New Roman" w:hAnsi="Times New Roman" w:cs="Times New Roman"/>
          <w:sz w:val="28"/>
          <w:szCs w:val="28"/>
        </w:rPr>
        <w:t xml:space="preserve">, и Бугай. Вот о Бугае </w:t>
      </w:r>
      <w:proofErr w:type="spellStart"/>
      <w:r w:rsidRPr="009D4EE0">
        <w:rPr>
          <w:rFonts w:ascii="Times New Roman" w:hAnsi="Times New Roman" w:cs="Times New Roman"/>
          <w:sz w:val="28"/>
          <w:szCs w:val="28"/>
        </w:rPr>
        <w:t>Халмакове</w:t>
      </w:r>
      <w:proofErr w:type="spellEnd"/>
      <w:r w:rsidRPr="009D4EE0">
        <w:rPr>
          <w:rFonts w:ascii="Times New Roman" w:hAnsi="Times New Roman" w:cs="Times New Roman"/>
          <w:sz w:val="28"/>
          <w:szCs w:val="28"/>
        </w:rPr>
        <w:t xml:space="preserve">. В 1944 году , когда перекатывали свой старый дом, </w:t>
      </w:r>
      <w:proofErr w:type="spellStart"/>
      <w:r w:rsidRPr="009D4EE0">
        <w:rPr>
          <w:rFonts w:ascii="Times New Roman" w:hAnsi="Times New Roman" w:cs="Times New Roman"/>
          <w:sz w:val="28"/>
          <w:szCs w:val="28"/>
        </w:rPr>
        <w:t>Халмаковы</w:t>
      </w:r>
      <w:proofErr w:type="spellEnd"/>
      <w:r w:rsidRPr="009D4EE0">
        <w:rPr>
          <w:rFonts w:ascii="Times New Roman" w:hAnsi="Times New Roman" w:cs="Times New Roman"/>
          <w:sz w:val="28"/>
          <w:szCs w:val="28"/>
        </w:rPr>
        <w:t xml:space="preserve"> нашли серебряный пояс, он был спрятан между бревнами. На пряжке пояса двуглавый орел, по всей длине пояса чеканка из серебра, выбиты слова:"</w:t>
      </w:r>
      <w:proofErr w:type="spellStart"/>
      <w:r w:rsidRPr="009D4EE0">
        <w:rPr>
          <w:rFonts w:ascii="Times New Roman" w:hAnsi="Times New Roman" w:cs="Times New Roman"/>
          <w:sz w:val="28"/>
          <w:szCs w:val="28"/>
        </w:rPr>
        <w:t>Балаганского</w:t>
      </w:r>
      <w:proofErr w:type="spellEnd"/>
      <w:r w:rsidRPr="009D4EE0">
        <w:rPr>
          <w:rFonts w:ascii="Times New Roman" w:hAnsi="Times New Roman" w:cs="Times New Roman"/>
          <w:sz w:val="28"/>
          <w:szCs w:val="28"/>
        </w:rPr>
        <w:t xml:space="preserve"> уезда, </w:t>
      </w:r>
      <w:proofErr w:type="spellStart"/>
      <w:r w:rsidRPr="009D4EE0">
        <w:rPr>
          <w:rFonts w:ascii="Times New Roman" w:hAnsi="Times New Roman" w:cs="Times New Roman"/>
          <w:sz w:val="28"/>
          <w:szCs w:val="28"/>
        </w:rPr>
        <w:t>Укырского</w:t>
      </w:r>
      <w:proofErr w:type="spellEnd"/>
      <w:r w:rsidRPr="009D4EE0">
        <w:rPr>
          <w:rFonts w:ascii="Times New Roman" w:hAnsi="Times New Roman" w:cs="Times New Roman"/>
          <w:sz w:val="28"/>
          <w:szCs w:val="28"/>
        </w:rPr>
        <w:t xml:space="preserve"> инородческого ведомства староста 1 </w:t>
      </w:r>
      <w:proofErr w:type="spellStart"/>
      <w:r w:rsidRPr="009D4EE0">
        <w:rPr>
          <w:rFonts w:ascii="Times New Roman" w:hAnsi="Times New Roman" w:cs="Times New Roman"/>
          <w:sz w:val="28"/>
          <w:szCs w:val="28"/>
        </w:rPr>
        <w:t>Шаралдаевского</w:t>
      </w:r>
      <w:proofErr w:type="spellEnd"/>
      <w:r w:rsidRPr="009D4EE0">
        <w:rPr>
          <w:rFonts w:ascii="Times New Roman" w:hAnsi="Times New Roman" w:cs="Times New Roman"/>
          <w:sz w:val="28"/>
          <w:szCs w:val="28"/>
        </w:rPr>
        <w:t xml:space="preserve"> рода Бугай </w:t>
      </w:r>
      <w:proofErr w:type="spellStart"/>
      <w:r w:rsidRPr="009D4EE0">
        <w:rPr>
          <w:rFonts w:ascii="Times New Roman" w:hAnsi="Times New Roman" w:cs="Times New Roman"/>
          <w:sz w:val="28"/>
          <w:szCs w:val="28"/>
        </w:rPr>
        <w:t>Халмаков</w:t>
      </w:r>
      <w:proofErr w:type="spellEnd"/>
      <w:r w:rsidRPr="009D4EE0">
        <w:rPr>
          <w:rFonts w:ascii="Times New Roman" w:hAnsi="Times New Roman" w:cs="Times New Roman"/>
          <w:sz w:val="28"/>
          <w:szCs w:val="28"/>
        </w:rPr>
        <w:t xml:space="preserve">. Утвержден в 1891 году". Бугай </w:t>
      </w:r>
      <w:proofErr w:type="spellStart"/>
      <w:r w:rsidRPr="009D4EE0">
        <w:rPr>
          <w:rFonts w:ascii="Times New Roman" w:hAnsi="Times New Roman" w:cs="Times New Roman"/>
          <w:sz w:val="28"/>
          <w:szCs w:val="28"/>
        </w:rPr>
        <w:t>Халмаков</w:t>
      </w:r>
      <w:proofErr w:type="spellEnd"/>
      <w:r w:rsidRPr="009D4EE0">
        <w:rPr>
          <w:rFonts w:ascii="Times New Roman" w:hAnsi="Times New Roman" w:cs="Times New Roman"/>
          <w:sz w:val="28"/>
          <w:szCs w:val="28"/>
        </w:rPr>
        <w:t xml:space="preserve"> был старостой таких населенных пунктов, как Харагун, </w:t>
      </w:r>
      <w:proofErr w:type="spellStart"/>
      <w:r w:rsidRPr="009D4EE0">
        <w:rPr>
          <w:rFonts w:ascii="Times New Roman" w:hAnsi="Times New Roman" w:cs="Times New Roman"/>
          <w:sz w:val="28"/>
          <w:szCs w:val="28"/>
        </w:rPr>
        <w:t>Дундай</w:t>
      </w:r>
      <w:proofErr w:type="spellEnd"/>
      <w:r w:rsidRPr="009D4EE0">
        <w:rPr>
          <w:rFonts w:ascii="Times New Roman" w:hAnsi="Times New Roman" w:cs="Times New Roman"/>
          <w:sz w:val="28"/>
          <w:szCs w:val="28"/>
        </w:rPr>
        <w:t xml:space="preserve">, </w:t>
      </w:r>
      <w:proofErr w:type="spellStart"/>
      <w:r w:rsidRPr="009D4EE0">
        <w:rPr>
          <w:rFonts w:ascii="Times New Roman" w:hAnsi="Times New Roman" w:cs="Times New Roman"/>
          <w:sz w:val="28"/>
          <w:szCs w:val="28"/>
        </w:rPr>
        <w:t>Хонзой</w:t>
      </w:r>
      <w:proofErr w:type="spellEnd"/>
      <w:r w:rsidRPr="009D4EE0">
        <w:rPr>
          <w:rFonts w:ascii="Times New Roman" w:hAnsi="Times New Roman" w:cs="Times New Roman"/>
          <w:sz w:val="28"/>
          <w:szCs w:val="28"/>
        </w:rPr>
        <w:t xml:space="preserve">, </w:t>
      </w:r>
      <w:proofErr w:type="spellStart"/>
      <w:r w:rsidRPr="009D4EE0">
        <w:rPr>
          <w:rFonts w:ascii="Times New Roman" w:hAnsi="Times New Roman" w:cs="Times New Roman"/>
          <w:sz w:val="28"/>
          <w:szCs w:val="28"/>
        </w:rPr>
        <w:t>Тальяны,Укыр</w:t>
      </w:r>
      <w:proofErr w:type="spellEnd"/>
      <w:r w:rsidRPr="009D4EE0">
        <w:rPr>
          <w:rFonts w:ascii="Times New Roman" w:hAnsi="Times New Roman" w:cs="Times New Roman"/>
          <w:sz w:val="28"/>
          <w:szCs w:val="28"/>
        </w:rPr>
        <w:t xml:space="preserve">. По данным переписи 1897 года </w:t>
      </w:r>
      <w:proofErr w:type="spellStart"/>
      <w:r w:rsidRPr="009D4EE0">
        <w:rPr>
          <w:rFonts w:ascii="Times New Roman" w:hAnsi="Times New Roman" w:cs="Times New Roman"/>
          <w:sz w:val="28"/>
          <w:szCs w:val="28"/>
        </w:rPr>
        <w:t>Укырского</w:t>
      </w:r>
      <w:proofErr w:type="spellEnd"/>
      <w:r w:rsidRPr="009D4EE0">
        <w:rPr>
          <w:rFonts w:ascii="Times New Roman" w:hAnsi="Times New Roman" w:cs="Times New Roman"/>
          <w:sz w:val="28"/>
          <w:szCs w:val="28"/>
        </w:rPr>
        <w:t xml:space="preserve"> инородческого ведомства население Харагуна составляло - 433 человека, </w:t>
      </w:r>
      <w:proofErr w:type="spellStart"/>
      <w:r w:rsidRPr="009D4EE0">
        <w:rPr>
          <w:rFonts w:ascii="Times New Roman" w:hAnsi="Times New Roman" w:cs="Times New Roman"/>
          <w:sz w:val="28"/>
          <w:szCs w:val="28"/>
        </w:rPr>
        <w:t>Хонзоя</w:t>
      </w:r>
      <w:proofErr w:type="spellEnd"/>
      <w:r w:rsidRPr="009D4EE0">
        <w:rPr>
          <w:rFonts w:ascii="Times New Roman" w:hAnsi="Times New Roman" w:cs="Times New Roman"/>
          <w:sz w:val="28"/>
          <w:szCs w:val="28"/>
        </w:rPr>
        <w:t xml:space="preserve"> - 120, </w:t>
      </w:r>
      <w:proofErr w:type="spellStart"/>
      <w:r w:rsidRPr="009D4EE0">
        <w:rPr>
          <w:rFonts w:ascii="Times New Roman" w:hAnsi="Times New Roman" w:cs="Times New Roman"/>
          <w:sz w:val="28"/>
          <w:szCs w:val="28"/>
        </w:rPr>
        <w:t>Укыра</w:t>
      </w:r>
      <w:proofErr w:type="spellEnd"/>
      <w:r w:rsidRPr="009D4EE0">
        <w:rPr>
          <w:rFonts w:ascii="Times New Roman" w:hAnsi="Times New Roman" w:cs="Times New Roman"/>
          <w:sz w:val="28"/>
          <w:szCs w:val="28"/>
        </w:rPr>
        <w:t xml:space="preserve"> - 217, </w:t>
      </w:r>
      <w:proofErr w:type="spellStart"/>
      <w:r w:rsidRPr="009D4EE0">
        <w:rPr>
          <w:rFonts w:ascii="Times New Roman" w:hAnsi="Times New Roman" w:cs="Times New Roman"/>
          <w:sz w:val="28"/>
          <w:szCs w:val="28"/>
        </w:rPr>
        <w:t>Тальяны</w:t>
      </w:r>
      <w:proofErr w:type="spellEnd"/>
      <w:r w:rsidRPr="009D4EE0">
        <w:rPr>
          <w:rFonts w:ascii="Times New Roman" w:hAnsi="Times New Roman" w:cs="Times New Roman"/>
          <w:sz w:val="28"/>
          <w:szCs w:val="28"/>
        </w:rPr>
        <w:t xml:space="preserve"> - 59, </w:t>
      </w:r>
      <w:proofErr w:type="spellStart"/>
      <w:r w:rsidRPr="009D4EE0">
        <w:rPr>
          <w:rFonts w:ascii="Times New Roman" w:hAnsi="Times New Roman" w:cs="Times New Roman"/>
          <w:sz w:val="28"/>
          <w:szCs w:val="28"/>
        </w:rPr>
        <w:t>Дундая</w:t>
      </w:r>
      <w:proofErr w:type="spellEnd"/>
      <w:r w:rsidRPr="009D4EE0">
        <w:rPr>
          <w:rFonts w:ascii="Times New Roman" w:hAnsi="Times New Roman" w:cs="Times New Roman"/>
          <w:sz w:val="28"/>
          <w:szCs w:val="28"/>
        </w:rPr>
        <w:t xml:space="preserve"> - 356. </w:t>
      </w:r>
    </w:p>
    <w:p w:rsidR="00AC059E" w:rsidRDefault="005E0502" w:rsidP="00AC059E">
      <w:pPr>
        <w:tabs>
          <w:tab w:val="left" w:pos="3017"/>
        </w:tabs>
        <w:spacing w:after="0"/>
        <w:ind w:left="-142" w:firstLine="142"/>
        <w:jc w:val="both"/>
        <w:rPr>
          <w:rFonts w:ascii="Times New Roman" w:hAnsi="Times New Roman" w:cs="Times New Roman"/>
          <w:sz w:val="28"/>
          <w:szCs w:val="28"/>
        </w:rPr>
      </w:pPr>
      <w:r>
        <w:rPr>
          <w:rFonts w:ascii="Times New Roman" w:hAnsi="Times New Roman" w:cs="Times New Roman"/>
          <w:sz w:val="28"/>
          <w:szCs w:val="28"/>
        </w:rPr>
        <w:t xml:space="preserve">           </w:t>
      </w:r>
      <w:r w:rsidR="00AC059E" w:rsidRPr="009D4EE0">
        <w:rPr>
          <w:rFonts w:ascii="Times New Roman" w:hAnsi="Times New Roman" w:cs="Times New Roman"/>
          <w:sz w:val="28"/>
          <w:szCs w:val="28"/>
        </w:rPr>
        <w:t xml:space="preserve"> История моей деревни   неразрывно связана  с историей района, с историей всей    страны. Как и все переживала годы коллективизации, годы</w:t>
      </w:r>
      <w:r w:rsidR="00AC059E">
        <w:rPr>
          <w:rFonts w:ascii="Times New Roman" w:hAnsi="Times New Roman" w:cs="Times New Roman"/>
          <w:sz w:val="28"/>
          <w:szCs w:val="28"/>
        </w:rPr>
        <w:t xml:space="preserve"> репрессий,</w:t>
      </w:r>
      <w:r w:rsidR="00AC059E" w:rsidRPr="009D4EE0">
        <w:rPr>
          <w:rFonts w:ascii="Times New Roman" w:hAnsi="Times New Roman" w:cs="Times New Roman"/>
          <w:sz w:val="28"/>
          <w:szCs w:val="28"/>
        </w:rPr>
        <w:t xml:space="preserve"> гражданской и Великой Отечественной войны, годы разрухи и послевоенного лихолетья, годы пятилеток и перестройки. </w:t>
      </w:r>
    </w:p>
    <w:p w:rsidR="00AC059E" w:rsidRPr="009D4EE0" w:rsidRDefault="005E0502" w:rsidP="00AC059E">
      <w:pPr>
        <w:tabs>
          <w:tab w:val="left" w:pos="3017"/>
        </w:tabs>
        <w:spacing w:after="0"/>
        <w:ind w:left="-142" w:firstLine="142"/>
        <w:jc w:val="both"/>
        <w:rPr>
          <w:rFonts w:ascii="Times New Roman" w:hAnsi="Times New Roman" w:cs="Times New Roman"/>
          <w:sz w:val="28"/>
          <w:szCs w:val="28"/>
        </w:rPr>
      </w:pPr>
      <w:r>
        <w:rPr>
          <w:rFonts w:ascii="Times New Roman" w:hAnsi="Times New Roman" w:cs="Times New Roman"/>
          <w:sz w:val="28"/>
          <w:szCs w:val="28"/>
        </w:rPr>
        <w:t xml:space="preserve">            </w:t>
      </w:r>
      <w:r w:rsidR="00AC059E">
        <w:rPr>
          <w:rFonts w:ascii="Times New Roman" w:hAnsi="Times New Roman"/>
          <w:sz w:val="28"/>
          <w:szCs w:val="28"/>
        </w:rPr>
        <w:t>Я</w:t>
      </w:r>
      <w:r w:rsidR="00AC059E" w:rsidRPr="009D4EE0">
        <w:rPr>
          <w:rFonts w:ascii="Times New Roman" w:hAnsi="Times New Roman"/>
          <w:sz w:val="28"/>
          <w:szCs w:val="28"/>
        </w:rPr>
        <w:t xml:space="preserve"> хочу рассказать о своем прадеде </w:t>
      </w:r>
      <w:proofErr w:type="spellStart"/>
      <w:r w:rsidR="00AC059E" w:rsidRPr="009D4EE0">
        <w:rPr>
          <w:rFonts w:ascii="Times New Roman" w:hAnsi="Times New Roman"/>
          <w:sz w:val="28"/>
          <w:szCs w:val="28"/>
        </w:rPr>
        <w:t>Ангажанове</w:t>
      </w:r>
      <w:proofErr w:type="spellEnd"/>
      <w:r w:rsidR="00AC059E" w:rsidRPr="009D4EE0">
        <w:rPr>
          <w:rFonts w:ascii="Times New Roman" w:hAnsi="Times New Roman"/>
          <w:sz w:val="28"/>
          <w:szCs w:val="28"/>
        </w:rPr>
        <w:t xml:space="preserve"> Спасе Константиновиче. Нелегкая судьба выпала на его долю. Мой прадед был единственным сыном,</w:t>
      </w:r>
      <w:r w:rsidR="00AC059E">
        <w:rPr>
          <w:rFonts w:ascii="Times New Roman" w:hAnsi="Times New Roman"/>
          <w:sz w:val="28"/>
          <w:szCs w:val="28"/>
        </w:rPr>
        <w:t xml:space="preserve"> </w:t>
      </w:r>
      <w:r w:rsidR="00AC059E" w:rsidRPr="009D4EE0">
        <w:rPr>
          <w:rFonts w:ascii="Times New Roman" w:hAnsi="Times New Roman"/>
          <w:sz w:val="28"/>
          <w:szCs w:val="28"/>
        </w:rPr>
        <w:t xml:space="preserve">ему было 9 лет, когда 11 ноября 1937 году подручные начальника </w:t>
      </w:r>
      <w:proofErr w:type="spellStart"/>
      <w:r w:rsidR="00AC059E" w:rsidRPr="009D4EE0">
        <w:rPr>
          <w:rFonts w:ascii="Times New Roman" w:hAnsi="Times New Roman"/>
          <w:sz w:val="28"/>
          <w:szCs w:val="28"/>
        </w:rPr>
        <w:t>Боханского</w:t>
      </w:r>
      <w:proofErr w:type="spellEnd"/>
      <w:r w:rsidR="00AC059E" w:rsidRPr="009D4EE0">
        <w:rPr>
          <w:rFonts w:ascii="Times New Roman" w:hAnsi="Times New Roman"/>
          <w:sz w:val="28"/>
          <w:szCs w:val="28"/>
        </w:rPr>
        <w:t xml:space="preserve"> УНКВД ночью забрали отца, больше мой прадед его не видел. Константина </w:t>
      </w:r>
      <w:proofErr w:type="spellStart"/>
      <w:r w:rsidR="00AC059E" w:rsidRPr="009D4EE0">
        <w:rPr>
          <w:rFonts w:ascii="Times New Roman" w:hAnsi="Times New Roman"/>
          <w:sz w:val="28"/>
          <w:szCs w:val="28"/>
        </w:rPr>
        <w:t>Дубеевича</w:t>
      </w:r>
      <w:proofErr w:type="spellEnd"/>
      <w:r w:rsidR="00AC059E" w:rsidRPr="009D4EE0">
        <w:rPr>
          <w:rFonts w:ascii="Times New Roman" w:hAnsi="Times New Roman"/>
          <w:sz w:val="28"/>
          <w:szCs w:val="28"/>
        </w:rPr>
        <w:t xml:space="preserve"> </w:t>
      </w:r>
      <w:proofErr w:type="spellStart"/>
      <w:r w:rsidR="00AC059E" w:rsidRPr="009D4EE0">
        <w:rPr>
          <w:rFonts w:ascii="Times New Roman" w:hAnsi="Times New Roman"/>
          <w:sz w:val="28"/>
          <w:szCs w:val="28"/>
        </w:rPr>
        <w:t>Ангажанова</w:t>
      </w:r>
      <w:proofErr w:type="spellEnd"/>
      <w:r w:rsidR="00AC059E" w:rsidRPr="009D4EE0">
        <w:rPr>
          <w:rFonts w:ascii="Times New Roman" w:hAnsi="Times New Roman"/>
          <w:sz w:val="28"/>
          <w:szCs w:val="28"/>
        </w:rPr>
        <w:t xml:space="preserve"> обвинили по статье 58, по трем пунктам 2,7,77 и по приговору суда 4 декабря того же года был расстрелян в Иркутске, в районе </w:t>
      </w:r>
      <w:proofErr w:type="spellStart"/>
      <w:r w:rsidR="00AC059E" w:rsidRPr="009D4EE0">
        <w:rPr>
          <w:rFonts w:ascii="Times New Roman" w:hAnsi="Times New Roman"/>
          <w:sz w:val="28"/>
          <w:szCs w:val="28"/>
        </w:rPr>
        <w:t>Пивовариха</w:t>
      </w:r>
      <w:proofErr w:type="spellEnd"/>
      <w:r w:rsidR="00AC059E" w:rsidRPr="009D4EE0">
        <w:rPr>
          <w:rFonts w:ascii="Times New Roman" w:hAnsi="Times New Roman"/>
          <w:sz w:val="28"/>
          <w:szCs w:val="28"/>
        </w:rPr>
        <w:t>. Конфисковали и небогатое имущество, которое за ним числилось. Через 4 года умерла мать и Спас остался один. Он стал "сыном колхоза", кусок хлеба ему приходилось добывать тяжелым трудом. Весной пахал, сеял, боронил на лошадях, работал на сноповязалке, жатке, возил зерно в Каменку. У него много наград, грамот.</w:t>
      </w:r>
      <w:r w:rsidR="00AC059E">
        <w:rPr>
          <w:rFonts w:ascii="Times New Roman" w:hAnsi="Times New Roman"/>
          <w:sz w:val="28"/>
          <w:szCs w:val="28"/>
        </w:rPr>
        <w:t xml:space="preserve"> В то время когда жил Константин </w:t>
      </w:r>
      <w:proofErr w:type="spellStart"/>
      <w:r w:rsidR="00AC059E">
        <w:rPr>
          <w:rFonts w:ascii="Times New Roman" w:hAnsi="Times New Roman"/>
          <w:sz w:val="28"/>
          <w:szCs w:val="28"/>
        </w:rPr>
        <w:t>Дубеевич</w:t>
      </w:r>
      <w:proofErr w:type="spellEnd"/>
      <w:r w:rsidR="00AC059E">
        <w:rPr>
          <w:rFonts w:ascii="Times New Roman" w:hAnsi="Times New Roman"/>
          <w:sz w:val="28"/>
          <w:szCs w:val="28"/>
        </w:rPr>
        <w:t xml:space="preserve">, люди были  в постоянном страхе. У многих в домах был готов рюкзак с сухарями и теплым бельем. Каждый мог за малую провинность, чью-то неприязнь сгинуть в лагерях. Боясь репрессии Василий </w:t>
      </w:r>
      <w:proofErr w:type="spellStart"/>
      <w:r w:rsidR="00AC059E">
        <w:rPr>
          <w:rFonts w:ascii="Times New Roman" w:hAnsi="Times New Roman"/>
          <w:sz w:val="28"/>
          <w:szCs w:val="28"/>
        </w:rPr>
        <w:t>Хунданов</w:t>
      </w:r>
      <w:proofErr w:type="spellEnd"/>
      <w:r w:rsidR="00AC059E">
        <w:rPr>
          <w:rFonts w:ascii="Times New Roman" w:hAnsi="Times New Roman"/>
          <w:sz w:val="28"/>
          <w:szCs w:val="28"/>
        </w:rPr>
        <w:t xml:space="preserve"> с семьей был в бегах. Колхозники </w:t>
      </w:r>
      <w:proofErr w:type="spellStart"/>
      <w:r w:rsidR="00AC059E">
        <w:rPr>
          <w:rFonts w:ascii="Times New Roman" w:hAnsi="Times New Roman"/>
          <w:sz w:val="28"/>
          <w:szCs w:val="28"/>
        </w:rPr>
        <w:t>Мадой</w:t>
      </w:r>
      <w:proofErr w:type="spellEnd"/>
      <w:r w:rsidR="00AC059E">
        <w:rPr>
          <w:rFonts w:ascii="Times New Roman" w:hAnsi="Times New Roman"/>
          <w:sz w:val="28"/>
          <w:szCs w:val="28"/>
        </w:rPr>
        <w:t xml:space="preserve"> Урбанов, </w:t>
      </w:r>
      <w:proofErr w:type="spellStart"/>
      <w:r w:rsidR="00AC059E">
        <w:rPr>
          <w:rFonts w:ascii="Times New Roman" w:hAnsi="Times New Roman"/>
          <w:sz w:val="28"/>
          <w:szCs w:val="28"/>
        </w:rPr>
        <w:t>Багда</w:t>
      </w:r>
      <w:proofErr w:type="spellEnd"/>
      <w:r w:rsidR="00AC059E">
        <w:rPr>
          <w:rFonts w:ascii="Times New Roman" w:hAnsi="Times New Roman"/>
          <w:sz w:val="28"/>
          <w:szCs w:val="28"/>
        </w:rPr>
        <w:t xml:space="preserve"> </w:t>
      </w:r>
      <w:proofErr w:type="spellStart"/>
      <w:r w:rsidR="00AC059E">
        <w:rPr>
          <w:rFonts w:ascii="Times New Roman" w:hAnsi="Times New Roman"/>
          <w:sz w:val="28"/>
          <w:szCs w:val="28"/>
        </w:rPr>
        <w:t>Хохордоев</w:t>
      </w:r>
      <w:proofErr w:type="spellEnd"/>
      <w:r w:rsidR="00AC059E">
        <w:rPr>
          <w:rFonts w:ascii="Times New Roman" w:hAnsi="Times New Roman"/>
          <w:sz w:val="28"/>
          <w:szCs w:val="28"/>
        </w:rPr>
        <w:t xml:space="preserve"> за ложную клевету, не надеясь найти оправдание самовольно ушли из жизни. Из Харагуна были репрессированы и раскулачены и братья моего прапрадеда: Александр </w:t>
      </w:r>
      <w:proofErr w:type="spellStart"/>
      <w:r w:rsidR="00AC059E">
        <w:rPr>
          <w:rFonts w:ascii="Times New Roman" w:hAnsi="Times New Roman"/>
          <w:sz w:val="28"/>
          <w:szCs w:val="28"/>
        </w:rPr>
        <w:t>Дубеевич</w:t>
      </w:r>
      <w:proofErr w:type="spellEnd"/>
      <w:r w:rsidR="00AC059E">
        <w:rPr>
          <w:rFonts w:ascii="Times New Roman" w:hAnsi="Times New Roman"/>
          <w:sz w:val="28"/>
          <w:szCs w:val="28"/>
        </w:rPr>
        <w:t xml:space="preserve">, Степан </w:t>
      </w:r>
      <w:proofErr w:type="spellStart"/>
      <w:r w:rsidR="00AC059E">
        <w:rPr>
          <w:rFonts w:ascii="Times New Roman" w:hAnsi="Times New Roman"/>
          <w:sz w:val="28"/>
          <w:szCs w:val="28"/>
        </w:rPr>
        <w:t>Дубеевич</w:t>
      </w:r>
      <w:proofErr w:type="spellEnd"/>
      <w:r w:rsidR="00AC059E">
        <w:rPr>
          <w:rFonts w:ascii="Times New Roman" w:hAnsi="Times New Roman"/>
          <w:sz w:val="28"/>
          <w:szCs w:val="28"/>
        </w:rPr>
        <w:t xml:space="preserve">,  </w:t>
      </w:r>
      <w:proofErr w:type="spellStart"/>
      <w:r w:rsidR="00AC059E">
        <w:rPr>
          <w:rFonts w:ascii="Times New Roman" w:hAnsi="Times New Roman"/>
          <w:sz w:val="28"/>
          <w:szCs w:val="28"/>
        </w:rPr>
        <w:t>Дуринов</w:t>
      </w:r>
      <w:proofErr w:type="spellEnd"/>
      <w:r w:rsidR="00AC059E">
        <w:rPr>
          <w:rFonts w:ascii="Times New Roman" w:hAnsi="Times New Roman"/>
          <w:sz w:val="28"/>
          <w:szCs w:val="28"/>
        </w:rPr>
        <w:t xml:space="preserve"> </w:t>
      </w:r>
      <w:proofErr w:type="spellStart"/>
      <w:r w:rsidR="00AC059E">
        <w:rPr>
          <w:rFonts w:ascii="Times New Roman" w:hAnsi="Times New Roman"/>
          <w:sz w:val="28"/>
          <w:szCs w:val="28"/>
        </w:rPr>
        <w:t>Архинчей</w:t>
      </w:r>
      <w:proofErr w:type="spellEnd"/>
      <w:r w:rsidR="00AC059E">
        <w:rPr>
          <w:rFonts w:ascii="Times New Roman" w:hAnsi="Times New Roman"/>
          <w:sz w:val="28"/>
          <w:szCs w:val="28"/>
        </w:rPr>
        <w:t xml:space="preserve"> </w:t>
      </w:r>
      <w:proofErr w:type="spellStart"/>
      <w:r w:rsidR="00AC059E">
        <w:rPr>
          <w:rFonts w:ascii="Times New Roman" w:hAnsi="Times New Roman"/>
          <w:sz w:val="28"/>
          <w:szCs w:val="28"/>
        </w:rPr>
        <w:t>Адухаевич</w:t>
      </w:r>
      <w:proofErr w:type="spellEnd"/>
      <w:r w:rsidR="00AC059E">
        <w:rPr>
          <w:rFonts w:ascii="Times New Roman" w:hAnsi="Times New Roman"/>
          <w:sz w:val="28"/>
          <w:szCs w:val="28"/>
        </w:rPr>
        <w:t xml:space="preserve">, </w:t>
      </w:r>
      <w:proofErr w:type="spellStart"/>
      <w:r w:rsidR="00AC059E">
        <w:rPr>
          <w:rFonts w:ascii="Times New Roman" w:hAnsi="Times New Roman"/>
          <w:sz w:val="28"/>
          <w:szCs w:val="28"/>
        </w:rPr>
        <w:t>Дуринов</w:t>
      </w:r>
      <w:proofErr w:type="spellEnd"/>
      <w:r w:rsidR="00AC059E">
        <w:rPr>
          <w:rFonts w:ascii="Times New Roman" w:hAnsi="Times New Roman"/>
          <w:sz w:val="28"/>
          <w:szCs w:val="28"/>
        </w:rPr>
        <w:t xml:space="preserve"> Архип Архипович, </w:t>
      </w:r>
      <w:proofErr w:type="spellStart"/>
      <w:r w:rsidR="00AC059E">
        <w:rPr>
          <w:rFonts w:ascii="Times New Roman" w:hAnsi="Times New Roman"/>
          <w:sz w:val="28"/>
          <w:szCs w:val="28"/>
        </w:rPr>
        <w:t>Игнашкин</w:t>
      </w:r>
      <w:proofErr w:type="spellEnd"/>
      <w:r w:rsidR="00AC059E">
        <w:rPr>
          <w:rFonts w:ascii="Times New Roman" w:hAnsi="Times New Roman"/>
          <w:sz w:val="28"/>
          <w:szCs w:val="28"/>
        </w:rPr>
        <w:t xml:space="preserve"> Петр Степанович, Иванов Василий </w:t>
      </w:r>
      <w:proofErr w:type="spellStart"/>
      <w:r w:rsidR="00AC059E">
        <w:rPr>
          <w:rFonts w:ascii="Times New Roman" w:hAnsi="Times New Roman"/>
          <w:sz w:val="28"/>
          <w:szCs w:val="28"/>
        </w:rPr>
        <w:t>Балханович</w:t>
      </w:r>
      <w:proofErr w:type="spellEnd"/>
      <w:r w:rsidR="00AC059E">
        <w:rPr>
          <w:rFonts w:ascii="Times New Roman" w:hAnsi="Times New Roman"/>
          <w:sz w:val="28"/>
          <w:szCs w:val="28"/>
        </w:rPr>
        <w:t xml:space="preserve">, </w:t>
      </w:r>
      <w:proofErr w:type="spellStart"/>
      <w:r w:rsidR="00AC059E">
        <w:rPr>
          <w:rFonts w:ascii="Times New Roman" w:hAnsi="Times New Roman"/>
          <w:sz w:val="28"/>
          <w:szCs w:val="28"/>
        </w:rPr>
        <w:t>Олоктонов</w:t>
      </w:r>
      <w:proofErr w:type="spellEnd"/>
      <w:r w:rsidR="00AC059E">
        <w:rPr>
          <w:rFonts w:ascii="Times New Roman" w:hAnsi="Times New Roman"/>
          <w:sz w:val="28"/>
          <w:szCs w:val="28"/>
        </w:rPr>
        <w:t xml:space="preserve"> </w:t>
      </w:r>
      <w:proofErr w:type="spellStart"/>
      <w:r w:rsidR="00AC059E">
        <w:rPr>
          <w:rFonts w:ascii="Times New Roman" w:hAnsi="Times New Roman"/>
          <w:sz w:val="28"/>
          <w:szCs w:val="28"/>
        </w:rPr>
        <w:t>Андриян</w:t>
      </w:r>
      <w:proofErr w:type="spellEnd"/>
      <w:r w:rsidR="00AC059E">
        <w:rPr>
          <w:rFonts w:ascii="Times New Roman" w:hAnsi="Times New Roman"/>
          <w:sz w:val="28"/>
          <w:szCs w:val="28"/>
        </w:rPr>
        <w:t xml:space="preserve">, Ильин </w:t>
      </w:r>
      <w:proofErr w:type="spellStart"/>
      <w:r w:rsidR="00AC059E">
        <w:rPr>
          <w:rFonts w:ascii="Times New Roman" w:hAnsi="Times New Roman"/>
          <w:sz w:val="28"/>
          <w:szCs w:val="28"/>
        </w:rPr>
        <w:t>Ермолай</w:t>
      </w:r>
      <w:proofErr w:type="spellEnd"/>
      <w:r w:rsidR="00AC059E">
        <w:rPr>
          <w:rFonts w:ascii="Times New Roman" w:hAnsi="Times New Roman"/>
          <w:sz w:val="28"/>
          <w:szCs w:val="28"/>
        </w:rPr>
        <w:t xml:space="preserve"> Васильевич, Алексеев Константин </w:t>
      </w:r>
      <w:proofErr w:type="spellStart"/>
      <w:r w:rsidR="00AC059E">
        <w:rPr>
          <w:rFonts w:ascii="Times New Roman" w:hAnsi="Times New Roman"/>
          <w:sz w:val="28"/>
          <w:szCs w:val="28"/>
        </w:rPr>
        <w:t>Нисланович</w:t>
      </w:r>
      <w:proofErr w:type="spellEnd"/>
      <w:r w:rsidR="00AC059E">
        <w:rPr>
          <w:rFonts w:ascii="Times New Roman" w:hAnsi="Times New Roman"/>
          <w:sz w:val="28"/>
          <w:szCs w:val="28"/>
        </w:rPr>
        <w:t xml:space="preserve">, </w:t>
      </w:r>
      <w:r w:rsidR="00AC059E">
        <w:rPr>
          <w:rFonts w:ascii="Times New Roman" w:hAnsi="Times New Roman"/>
          <w:sz w:val="28"/>
          <w:szCs w:val="28"/>
        </w:rPr>
        <w:lastRenderedPageBreak/>
        <w:t xml:space="preserve">Баранников </w:t>
      </w:r>
      <w:proofErr w:type="spellStart"/>
      <w:r w:rsidR="00AC059E">
        <w:rPr>
          <w:rFonts w:ascii="Times New Roman" w:hAnsi="Times New Roman"/>
          <w:sz w:val="28"/>
          <w:szCs w:val="28"/>
        </w:rPr>
        <w:t>Баин</w:t>
      </w:r>
      <w:proofErr w:type="spellEnd"/>
      <w:r w:rsidR="00AC059E">
        <w:rPr>
          <w:rFonts w:ascii="Times New Roman" w:hAnsi="Times New Roman"/>
          <w:sz w:val="28"/>
          <w:szCs w:val="28"/>
        </w:rPr>
        <w:t xml:space="preserve"> Васильевич, </w:t>
      </w:r>
      <w:proofErr w:type="spellStart"/>
      <w:r w:rsidR="00AC059E">
        <w:rPr>
          <w:rFonts w:ascii="Times New Roman" w:hAnsi="Times New Roman"/>
          <w:sz w:val="28"/>
          <w:szCs w:val="28"/>
        </w:rPr>
        <w:t>Олзоев</w:t>
      </w:r>
      <w:proofErr w:type="spellEnd"/>
      <w:r w:rsidR="00AC059E">
        <w:rPr>
          <w:rFonts w:ascii="Times New Roman" w:hAnsi="Times New Roman"/>
          <w:sz w:val="28"/>
          <w:szCs w:val="28"/>
        </w:rPr>
        <w:t xml:space="preserve"> Григорий </w:t>
      </w:r>
      <w:proofErr w:type="spellStart"/>
      <w:r w:rsidR="00AC059E">
        <w:rPr>
          <w:rFonts w:ascii="Times New Roman" w:hAnsi="Times New Roman"/>
          <w:sz w:val="28"/>
          <w:szCs w:val="28"/>
        </w:rPr>
        <w:t>Урханович</w:t>
      </w:r>
      <w:proofErr w:type="spellEnd"/>
      <w:r w:rsidR="00AC059E">
        <w:rPr>
          <w:rFonts w:ascii="Times New Roman" w:hAnsi="Times New Roman"/>
          <w:sz w:val="28"/>
          <w:szCs w:val="28"/>
        </w:rPr>
        <w:t xml:space="preserve">( были расстреляны в Иркутске, позже в 1957 году реабилитированы определением Военного трибунала </w:t>
      </w:r>
      <w:proofErr w:type="spellStart"/>
      <w:r w:rsidR="00AC059E">
        <w:rPr>
          <w:rFonts w:ascii="Times New Roman" w:hAnsi="Times New Roman"/>
          <w:sz w:val="28"/>
          <w:szCs w:val="28"/>
        </w:rPr>
        <w:t>ЗабВО</w:t>
      </w:r>
      <w:proofErr w:type="spellEnd"/>
      <w:r w:rsidR="00AC059E">
        <w:rPr>
          <w:rFonts w:ascii="Times New Roman" w:hAnsi="Times New Roman"/>
          <w:sz w:val="28"/>
          <w:szCs w:val="28"/>
        </w:rPr>
        <w:t xml:space="preserve"> за отсутствием состава преступления). </w:t>
      </w:r>
      <w:proofErr w:type="spellStart"/>
      <w:r w:rsidR="00AC059E">
        <w:rPr>
          <w:rFonts w:ascii="Times New Roman" w:hAnsi="Times New Roman"/>
          <w:sz w:val="28"/>
          <w:szCs w:val="28"/>
        </w:rPr>
        <w:t>Мискины</w:t>
      </w:r>
      <w:proofErr w:type="spellEnd"/>
      <w:r w:rsidR="00AC059E">
        <w:rPr>
          <w:rFonts w:ascii="Times New Roman" w:hAnsi="Times New Roman"/>
          <w:sz w:val="28"/>
          <w:szCs w:val="28"/>
        </w:rPr>
        <w:t xml:space="preserve"> </w:t>
      </w:r>
      <w:proofErr w:type="spellStart"/>
      <w:r w:rsidR="00AC059E">
        <w:rPr>
          <w:rFonts w:ascii="Times New Roman" w:hAnsi="Times New Roman"/>
          <w:sz w:val="28"/>
          <w:szCs w:val="28"/>
        </w:rPr>
        <w:t>Шада</w:t>
      </w:r>
      <w:proofErr w:type="spellEnd"/>
      <w:r w:rsidR="00AC059E">
        <w:rPr>
          <w:rFonts w:ascii="Times New Roman" w:hAnsi="Times New Roman"/>
          <w:sz w:val="28"/>
          <w:szCs w:val="28"/>
        </w:rPr>
        <w:t xml:space="preserve"> с женой Марьей, Кирилл, Мария и их маленькая дочь Марфа, старшие дети остались здесь у родственников( отправлены в Туруханск) и многие другие. Кому суждено было вернуться, вернулись домой. Кто-то навсегда остался на чужбине.</w:t>
      </w:r>
    </w:p>
    <w:p w:rsidR="00AC059E" w:rsidRDefault="00AC059E" w:rsidP="00AC059E">
      <w:pPr>
        <w:spacing w:after="0"/>
        <w:ind w:left="-142" w:firstLine="142"/>
        <w:jc w:val="both"/>
        <w:rPr>
          <w:rFonts w:ascii="Times New Roman" w:hAnsi="Times New Roman" w:cs="Times New Roman"/>
          <w:sz w:val="28"/>
          <w:szCs w:val="28"/>
        </w:rPr>
      </w:pPr>
      <w:r>
        <w:rPr>
          <w:rFonts w:ascii="Times New Roman" w:hAnsi="Times New Roman" w:cs="Times New Roman"/>
          <w:sz w:val="28"/>
          <w:szCs w:val="28"/>
        </w:rPr>
        <w:t xml:space="preserve">     </w:t>
      </w:r>
      <w:r w:rsidRPr="009D4EE0">
        <w:rPr>
          <w:rFonts w:ascii="Times New Roman" w:hAnsi="Times New Roman" w:cs="Times New Roman"/>
          <w:sz w:val="28"/>
          <w:szCs w:val="28"/>
        </w:rPr>
        <w:t xml:space="preserve"> Коллективизация в улусе началась в 1928 году с создания коммуны  "Прожектор". Организатором ее был коммунист  </w:t>
      </w:r>
      <w:proofErr w:type="spellStart"/>
      <w:r w:rsidRPr="009D4EE0">
        <w:rPr>
          <w:rFonts w:ascii="Times New Roman" w:hAnsi="Times New Roman" w:cs="Times New Roman"/>
          <w:sz w:val="28"/>
          <w:szCs w:val="28"/>
        </w:rPr>
        <w:t>Алсай</w:t>
      </w:r>
      <w:proofErr w:type="spellEnd"/>
      <w:r w:rsidRPr="009D4EE0">
        <w:rPr>
          <w:rFonts w:ascii="Times New Roman" w:hAnsi="Times New Roman" w:cs="Times New Roman"/>
          <w:sz w:val="28"/>
          <w:szCs w:val="28"/>
        </w:rPr>
        <w:t xml:space="preserve"> </w:t>
      </w:r>
      <w:proofErr w:type="spellStart"/>
      <w:r w:rsidRPr="009D4EE0">
        <w:rPr>
          <w:rFonts w:ascii="Times New Roman" w:hAnsi="Times New Roman" w:cs="Times New Roman"/>
          <w:sz w:val="28"/>
          <w:szCs w:val="28"/>
        </w:rPr>
        <w:t>Осодоев</w:t>
      </w:r>
      <w:proofErr w:type="spellEnd"/>
      <w:r w:rsidRPr="009D4EE0">
        <w:rPr>
          <w:rFonts w:ascii="Times New Roman" w:hAnsi="Times New Roman" w:cs="Times New Roman"/>
          <w:sz w:val="28"/>
          <w:szCs w:val="28"/>
        </w:rPr>
        <w:t xml:space="preserve">. В своих воспоминаниях он пишет " Коммуну пришлось создавать в трудных условиях. По </w:t>
      </w:r>
      <w:proofErr w:type="spellStart"/>
      <w:r w:rsidRPr="009D4EE0">
        <w:rPr>
          <w:rFonts w:ascii="Times New Roman" w:hAnsi="Times New Roman" w:cs="Times New Roman"/>
          <w:sz w:val="28"/>
          <w:szCs w:val="28"/>
        </w:rPr>
        <w:t>Боханскому</w:t>
      </w:r>
      <w:proofErr w:type="spellEnd"/>
      <w:r w:rsidRPr="009D4EE0">
        <w:rPr>
          <w:rFonts w:ascii="Times New Roman" w:hAnsi="Times New Roman" w:cs="Times New Roman"/>
          <w:sz w:val="28"/>
          <w:szCs w:val="28"/>
        </w:rPr>
        <w:t xml:space="preserve"> району было тогда всего 2 коммуны: "</w:t>
      </w:r>
      <w:proofErr w:type="spellStart"/>
      <w:r w:rsidRPr="009D4EE0">
        <w:rPr>
          <w:rFonts w:ascii="Times New Roman" w:hAnsi="Times New Roman" w:cs="Times New Roman"/>
          <w:sz w:val="28"/>
          <w:szCs w:val="28"/>
        </w:rPr>
        <w:t>Хамтын</w:t>
      </w:r>
      <w:proofErr w:type="spellEnd"/>
      <w:r w:rsidRPr="009D4EE0">
        <w:rPr>
          <w:rFonts w:ascii="Times New Roman" w:hAnsi="Times New Roman" w:cs="Times New Roman"/>
          <w:sz w:val="28"/>
          <w:szCs w:val="28"/>
        </w:rPr>
        <w:t xml:space="preserve"> </w:t>
      </w:r>
      <w:proofErr w:type="spellStart"/>
      <w:r w:rsidRPr="009D4EE0">
        <w:rPr>
          <w:rFonts w:ascii="Times New Roman" w:hAnsi="Times New Roman" w:cs="Times New Roman"/>
          <w:sz w:val="28"/>
          <w:szCs w:val="28"/>
        </w:rPr>
        <w:t>ажал</w:t>
      </w:r>
      <w:proofErr w:type="spellEnd"/>
      <w:r w:rsidRPr="009D4EE0">
        <w:rPr>
          <w:rFonts w:ascii="Times New Roman" w:hAnsi="Times New Roman" w:cs="Times New Roman"/>
          <w:sz w:val="28"/>
          <w:szCs w:val="28"/>
        </w:rPr>
        <w:t xml:space="preserve">" в </w:t>
      </w:r>
      <w:proofErr w:type="spellStart"/>
      <w:r w:rsidRPr="009D4EE0">
        <w:rPr>
          <w:rFonts w:ascii="Times New Roman" w:hAnsi="Times New Roman" w:cs="Times New Roman"/>
          <w:sz w:val="28"/>
          <w:szCs w:val="28"/>
        </w:rPr>
        <w:t>Хохорске</w:t>
      </w:r>
      <w:proofErr w:type="spellEnd"/>
      <w:r w:rsidRPr="009D4EE0">
        <w:rPr>
          <w:rFonts w:ascii="Times New Roman" w:hAnsi="Times New Roman" w:cs="Times New Roman"/>
          <w:sz w:val="28"/>
          <w:szCs w:val="28"/>
        </w:rPr>
        <w:t xml:space="preserve"> и коммуна имени </w:t>
      </w:r>
      <w:proofErr w:type="spellStart"/>
      <w:r w:rsidRPr="009D4EE0">
        <w:rPr>
          <w:rFonts w:ascii="Times New Roman" w:hAnsi="Times New Roman" w:cs="Times New Roman"/>
          <w:sz w:val="28"/>
          <w:szCs w:val="28"/>
        </w:rPr>
        <w:t>Шантанова</w:t>
      </w:r>
      <w:proofErr w:type="spellEnd"/>
      <w:r w:rsidRPr="009D4EE0">
        <w:rPr>
          <w:rFonts w:ascii="Times New Roman" w:hAnsi="Times New Roman" w:cs="Times New Roman"/>
          <w:sz w:val="28"/>
          <w:szCs w:val="28"/>
        </w:rPr>
        <w:t xml:space="preserve"> в Шунте. Крестьяне боялись вступать в колхозы. Да и к тому же кулаки распространяли различные нелепые слухи о коммунах". Первыми членами коммуны в Харагуне были </w:t>
      </w:r>
      <w:proofErr w:type="spellStart"/>
      <w:r w:rsidRPr="009D4EE0">
        <w:rPr>
          <w:rFonts w:ascii="Times New Roman" w:hAnsi="Times New Roman" w:cs="Times New Roman"/>
          <w:sz w:val="28"/>
          <w:szCs w:val="28"/>
        </w:rPr>
        <w:t>Няголов</w:t>
      </w:r>
      <w:proofErr w:type="spellEnd"/>
      <w:r w:rsidRPr="009D4EE0">
        <w:rPr>
          <w:rFonts w:ascii="Times New Roman" w:hAnsi="Times New Roman" w:cs="Times New Roman"/>
          <w:sz w:val="28"/>
          <w:szCs w:val="28"/>
        </w:rPr>
        <w:t xml:space="preserve"> Тимофей, </w:t>
      </w:r>
      <w:proofErr w:type="spellStart"/>
      <w:r w:rsidRPr="009D4EE0">
        <w:rPr>
          <w:rFonts w:ascii="Times New Roman" w:hAnsi="Times New Roman" w:cs="Times New Roman"/>
          <w:sz w:val="28"/>
          <w:szCs w:val="28"/>
        </w:rPr>
        <w:t>Ертанов</w:t>
      </w:r>
      <w:proofErr w:type="spellEnd"/>
      <w:r w:rsidRPr="009D4EE0">
        <w:rPr>
          <w:rFonts w:ascii="Times New Roman" w:hAnsi="Times New Roman" w:cs="Times New Roman"/>
          <w:sz w:val="28"/>
          <w:szCs w:val="28"/>
        </w:rPr>
        <w:t xml:space="preserve"> Данил, </w:t>
      </w:r>
      <w:proofErr w:type="spellStart"/>
      <w:r w:rsidRPr="009D4EE0">
        <w:rPr>
          <w:rFonts w:ascii="Times New Roman" w:hAnsi="Times New Roman" w:cs="Times New Roman"/>
          <w:sz w:val="28"/>
          <w:szCs w:val="28"/>
        </w:rPr>
        <w:t>Онхотоев</w:t>
      </w:r>
      <w:proofErr w:type="spellEnd"/>
      <w:r w:rsidRPr="009D4EE0">
        <w:rPr>
          <w:rFonts w:ascii="Times New Roman" w:hAnsi="Times New Roman" w:cs="Times New Roman"/>
          <w:sz w:val="28"/>
          <w:szCs w:val="28"/>
        </w:rPr>
        <w:t xml:space="preserve"> Иосиф, </w:t>
      </w:r>
      <w:proofErr w:type="spellStart"/>
      <w:r w:rsidRPr="009D4EE0">
        <w:rPr>
          <w:rFonts w:ascii="Times New Roman" w:hAnsi="Times New Roman" w:cs="Times New Roman"/>
          <w:sz w:val="28"/>
          <w:szCs w:val="28"/>
        </w:rPr>
        <w:t>Ангажанов</w:t>
      </w:r>
      <w:proofErr w:type="spellEnd"/>
      <w:r w:rsidRPr="009D4EE0">
        <w:rPr>
          <w:rFonts w:ascii="Times New Roman" w:hAnsi="Times New Roman" w:cs="Times New Roman"/>
          <w:sz w:val="28"/>
          <w:szCs w:val="28"/>
        </w:rPr>
        <w:t xml:space="preserve"> Степан, </w:t>
      </w:r>
      <w:proofErr w:type="spellStart"/>
      <w:r w:rsidRPr="009D4EE0">
        <w:rPr>
          <w:rFonts w:ascii="Times New Roman" w:hAnsi="Times New Roman" w:cs="Times New Roman"/>
          <w:sz w:val="28"/>
          <w:szCs w:val="28"/>
        </w:rPr>
        <w:t>Ангажанов</w:t>
      </w:r>
      <w:proofErr w:type="spellEnd"/>
      <w:r w:rsidRPr="009D4EE0">
        <w:rPr>
          <w:rFonts w:ascii="Times New Roman" w:hAnsi="Times New Roman" w:cs="Times New Roman"/>
          <w:sz w:val="28"/>
          <w:szCs w:val="28"/>
        </w:rPr>
        <w:t xml:space="preserve"> Борис, </w:t>
      </w:r>
      <w:proofErr w:type="spellStart"/>
      <w:r w:rsidRPr="009D4EE0">
        <w:rPr>
          <w:rFonts w:ascii="Times New Roman" w:hAnsi="Times New Roman" w:cs="Times New Roman"/>
          <w:sz w:val="28"/>
          <w:szCs w:val="28"/>
        </w:rPr>
        <w:t>Хертемеев</w:t>
      </w:r>
      <w:proofErr w:type="spellEnd"/>
      <w:r w:rsidRPr="009D4EE0">
        <w:rPr>
          <w:rFonts w:ascii="Times New Roman" w:hAnsi="Times New Roman" w:cs="Times New Roman"/>
          <w:sz w:val="28"/>
          <w:szCs w:val="28"/>
        </w:rPr>
        <w:t xml:space="preserve"> </w:t>
      </w:r>
      <w:proofErr w:type="spellStart"/>
      <w:r w:rsidRPr="009D4EE0">
        <w:rPr>
          <w:rFonts w:ascii="Times New Roman" w:hAnsi="Times New Roman" w:cs="Times New Roman"/>
          <w:sz w:val="28"/>
          <w:szCs w:val="28"/>
        </w:rPr>
        <w:t>Апрел</w:t>
      </w:r>
      <w:proofErr w:type="spellEnd"/>
      <w:r w:rsidRPr="009D4EE0">
        <w:rPr>
          <w:rFonts w:ascii="Times New Roman" w:hAnsi="Times New Roman" w:cs="Times New Roman"/>
          <w:sz w:val="28"/>
          <w:szCs w:val="28"/>
        </w:rPr>
        <w:t xml:space="preserve"> и другие. В 30 годах коммуна была преобразована в сельскохозяйственную артель. К тому времени в улусе была создана и вторая сельхозартель "</w:t>
      </w:r>
      <w:proofErr w:type="spellStart"/>
      <w:r w:rsidRPr="009D4EE0">
        <w:rPr>
          <w:rFonts w:ascii="Times New Roman" w:hAnsi="Times New Roman" w:cs="Times New Roman"/>
          <w:sz w:val="28"/>
          <w:szCs w:val="28"/>
        </w:rPr>
        <w:t>Хамтын</w:t>
      </w:r>
      <w:proofErr w:type="spellEnd"/>
      <w:r w:rsidRPr="009D4EE0">
        <w:rPr>
          <w:rFonts w:ascii="Times New Roman" w:hAnsi="Times New Roman" w:cs="Times New Roman"/>
          <w:sz w:val="28"/>
          <w:szCs w:val="28"/>
        </w:rPr>
        <w:t xml:space="preserve"> </w:t>
      </w:r>
      <w:proofErr w:type="spellStart"/>
      <w:r w:rsidRPr="009D4EE0">
        <w:rPr>
          <w:rFonts w:ascii="Times New Roman" w:hAnsi="Times New Roman" w:cs="Times New Roman"/>
          <w:sz w:val="28"/>
          <w:szCs w:val="28"/>
        </w:rPr>
        <w:t>ажал</w:t>
      </w:r>
      <w:proofErr w:type="spellEnd"/>
      <w:r w:rsidRPr="009D4EE0">
        <w:rPr>
          <w:rFonts w:ascii="Times New Roman" w:hAnsi="Times New Roman" w:cs="Times New Roman"/>
          <w:sz w:val="28"/>
          <w:szCs w:val="28"/>
        </w:rPr>
        <w:t>" ( коллективное хозяйство). В 1935 году эти два колхоза были объединены в сельскохозяйственную  артель "Красный Харагун",первым председат</w:t>
      </w:r>
      <w:r>
        <w:rPr>
          <w:rFonts w:ascii="Times New Roman" w:hAnsi="Times New Roman" w:cs="Times New Roman"/>
          <w:sz w:val="28"/>
          <w:szCs w:val="28"/>
        </w:rPr>
        <w:t xml:space="preserve">елем был </w:t>
      </w:r>
      <w:proofErr w:type="spellStart"/>
      <w:r>
        <w:rPr>
          <w:rFonts w:ascii="Times New Roman" w:hAnsi="Times New Roman" w:cs="Times New Roman"/>
          <w:sz w:val="28"/>
          <w:szCs w:val="28"/>
        </w:rPr>
        <w:t>Д.П.Ертанов</w:t>
      </w:r>
      <w:proofErr w:type="spellEnd"/>
      <w:r>
        <w:rPr>
          <w:rFonts w:ascii="Times New Roman" w:hAnsi="Times New Roman" w:cs="Times New Roman"/>
          <w:sz w:val="28"/>
          <w:szCs w:val="28"/>
        </w:rPr>
        <w:t xml:space="preserve"> до 1938года, 1936 год - колхозу "Красный Харагун"вручено переходящее Красное знамя, которое до этого находилось в колхозе "Труженик" (</w:t>
      </w:r>
      <w:proofErr w:type="spellStart"/>
      <w:r>
        <w:rPr>
          <w:rFonts w:ascii="Times New Roman" w:hAnsi="Times New Roman" w:cs="Times New Roman"/>
          <w:sz w:val="28"/>
          <w:szCs w:val="28"/>
        </w:rPr>
        <w:t>Заглик</w:t>
      </w:r>
      <w:proofErr w:type="spellEnd"/>
      <w:r>
        <w:rPr>
          <w:rFonts w:ascii="Times New Roman" w:hAnsi="Times New Roman" w:cs="Times New Roman"/>
          <w:sz w:val="28"/>
          <w:szCs w:val="28"/>
        </w:rPr>
        <w:t xml:space="preserve">). По этому случаю в местном клубе состоялось торжественное заседание в присутствии высоких гостей: </w:t>
      </w:r>
      <w:proofErr w:type="spellStart"/>
      <w:r>
        <w:rPr>
          <w:rFonts w:ascii="Times New Roman" w:hAnsi="Times New Roman" w:cs="Times New Roman"/>
          <w:sz w:val="28"/>
          <w:szCs w:val="28"/>
        </w:rPr>
        <w:t>Разумов-секретарь</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Восточно-Сибирского</w:t>
      </w:r>
      <w:proofErr w:type="spellEnd"/>
      <w:r>
        <w:rPr>
          <w:rFonts w:ascii="Times New Roman" w:hAnsi="Times New Roman" w:cs="Times New Roman"/>
          <w:sz w:val="28"/>
          <w:szCs w:val="28"/>
        </w:rPr>
        <w:t xml:space="preserve"> крайкома ВКП(б), </w:t>
      </w:r>
      <w:proofErr w:type="spellStart"/>
      <w:r>
        <w:rPr>
          <w:rFonts w:ascii="Times New Roman" w:hAnsi="Times New Roman" w:cs="Times New Roman"/>
          <w:sz w:val="28"/>
          <w:szCs w:val="28"/>
        </w:rPr>
        <w:t>А.Маркизов-член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Бурят-Монгольского</w:t>
      </w:r>
      <w:proofErr w:type="spellEnd"/>
      <w:r>
        <w:rPr>
          <w:rFonts w:ascii="Times New Roman" w:hAnsi="Times New Roman" w:cs="Times New Roman"/>
          <w:sz w:val="28"/>
          <w:szCs w:val="28"/>
        </w:rPr>
        <w:t xml:space="preserve"> правительства.</w:t>
      </w:r>
    </w:p>
    <w:p w:rsidR="00AC059E" w:rsidRDefault="00AC059E" w:rsidP="00AC059E">
      <w:pPr>
        <w:spacing w:after="0"/>
        <w:ind w:left="-142" w:firstLine="142"/>
        <w:jc w:val="both"/>
        <w:rPr>
          <w:rFonts w:ascii="Times New Roman" w:hAnsi="Times New Roman" w:cs="Times New Roman"/>
          <w:sz w:val="28"/>
          <w:szCs w:val="28"/>
        </w:rPr>
      </w:pPr>
      <w:r>
        <w:rPr>
          <w:rFonts w:ascii="Times New Roman" w:hAnsi="Times New Roman" w:cs="Times New Roman"/>
          <w:sz w:val="28"/>
          <w:szCs w:val="28"/>
        </w:rPr>
        <w:t xml:space="preserve">Животноводство всегда являлось важнейшей отраслью колхозного производства. Для повышения продуктивности были закуплены 5 голов телок </w:t>
      </w:r>
      <w:proofErr w:type="spellStart"/>
      <w:r>
        <w:rPr>
          <w:rFonts w:ascii="Times New Roman" w:hAnsi="Times New Roman" w:cs="Times New Roman"/>
          <w:sz w:val="28"/>
          <w:szCs w:val="28"/>
        </w:rPr>
        <w:t>симмментальской</w:t>
      </w:r>
      <w:proofErr w:type="spellEnd"/>
      <w:r>
        <w:rPr>
          <w:rFonts w:ascii="Times New Roman" w:hAnsi="Times New Roman" w:cs="Times New Roman"/>
          <w:sz w:val="28"/>
          <w:szCs w:val="28"/>
        </w:rPr>
        <w:t xml:space="preserve"> породы в возрасте 6 месяцев, которых передали на </w:t>
      </w:r>
      <w:proofErr w:type="spellStart"/>
      <w:r>
        <w:rPr>
          <w:rFonts w:ascii="Times New Roman" w:hAnsi="Times New Roman" w:cs="Times New Roman"/>
          <w:sz w:val="28"/>
          <w:szCs w:val="28"/>
        </w:rPr>
        <w:t>доращивание</w:t>
      </w:r>
      <w:proofErr w:type="spellEnd"/>
      <w:r>
        <w:rPr>
          <w:rFonts w:ascii="Times New Roman" w:hAnsi="Times New Roman" w:cs="Times New Roman"/>
          <w:sz w:val="28"/>
          <w:szCs w:val="28"/>
        </w:rPr>
        <w:t xml:space="preserve"> передовой доярке </w:t>
      </w:r>
      <w:proofErr w:type="spellStart"/>
      <w:r>
        <w:rPr>
          <w:rFonts w:ascii="Times New Roman" w:hAnsi="Times New Roman" w:cs="Times New Roman"/>
          <w:sz w:val="28"/>
          <w:szCs w:val="28"/>
        </w:rPr>
        <w:t>Ш.Д.Няголовой</w:t>
      </w:r>
      <w:proofErr w:type="spellEnd"/>
      <w:r>
        <w:rPr>
          <w:rFonts w:ascii="Times New Roman" w:hAnsi="Times New Roman" w:cs="Times New Roman"/>
          <w:sz w:val="28"/>
          <w:szCs w:val="28"/>
        </w:rPr>
        <w:t xml:space="preserve">. Впоследствии колхоз был оформлен  как племенное </w:t>
      </w:r>
      <w:proofErr w:type="spellStart"/>
      <w:r>
        <w:rPr>
          <w:rFonts w:ascii="Times New Roman" w:hAnsi="Times New Roman" w:cs="Times New Roman"/>
          <w:sz w:val="28"/>
          <w:szCs w:val="28"/>
        </w:rPr>
        <w:t>хозяйство-единственное</w:t>
      </w:r>
      <w:proofErr w:type="spellEnd"/>
      <w:r>
        <w:rPr>
          <w:rFonts w:ascii="Times New Roman" w:hAnsi="Times New Roman" w:cs="Times New Roman"/>
          <w:sz w:val="28"/>
          <w:szCs w:val="28"/>
        </w:rPr>
        <w:t xml:space="preserve"> в то время в районе.</w:t>
      </w:r>
    </w:p>
    <w:p w:rsidR="00AC059E" w:rsidRDefault="00AC059E" w:rsidP="00AC059E">
      <w:pPr>
        <w:spacing w:after="0"/>
        <w:ind w:left="-142" w:firstLine="142"/>
        <w:jc w:val="both"/>
        <w:rPr>
          <w:rFonts w:ascii="Times New Roman" w:hAnsi="Times New Roman" w:cs="Times New Roman"/>
          <w:sz w:val="28"/>
          <w:szCs w:val="28"/>
        </w:rPr>
      </w:pPr>
      <w:r>
        <w:rPr>
          <w:rFonts w:ascii="Times New Roman" w:hAnsi="Times New Roman" w:cs="Times New Roman"/>
          <w:sz w:val="28"/>
          <w:szCs w:val="28"/>
        </w:rPr>
        <w:t xml:space="preserve">После </w:t>
      </w:r>
      <w:proofErr w:type="spellStart"/>
      <w:r>
        <w:rPr>
          <w:rFonts w:ascii="Times New Roman" w:hAnsi="Times New Roman" w:cs="Times New Roman"/>
          <w:sz w:val="28"/>
          <w:szCs w:val="28"/>
        </w:rPr>
        <w:t>Д.Ертанова</w:t>
      </w:r>
      <w:proofErr w:type="spellEnd"/>
      <w:r>
        <w:rPr>
          <w:rFonts w:ascii="Times New Roman" w:hAnsi="Times New Roman" w:cs="Times New Roman"/>
          <w:sz w:val="28"/>
          <w:szCs w:val="28"/>
        </w:rPr>
        <w:t xml:space="preserve"> работал </w:t>
      </w:r>
      <w:proofErr w:type="spellStart"/>
      <w:r>
        <w:rPr>
          <w:rFonts w:ascii="Times New Roman" w:hAnsi="Times New Roman" w:cs="Times New Roman"/>
          <w:sz w:val="28"/>
          <w:szCs w:val="28"/>
        </w:rPr>
        <w:t>А.Р.Осодоев</w:t>
      </w:r>
      <w:proofErr w:type="spellEnd"/>
      <w:r>
        <w:rPr>
          <w:rFonts w:ascii="Times New Roman" w:hAnsi="Times New Roman" w:cs="Times New Roman"/>
          <w:sz w:val="28"/>
          <w:szCs w:val="28"/>
        </w:rPr>
        <w:t xml:space="preserve"> (1938-1939гг), </w:t>
      </w:r>
      <w:proofErr w:type="spellStart"/>
      <w:r>
        <w:rPr>
          <w:rFonts w:ascii="Times New Roman" w:hAnsi="Times New Roman" w:cs="Times New Roman"/>
          <w:sz w:val="28"/>
          <w:szCs w:val="28"/>
        </w:rPr>
        <w:t>М.Б.Буинов</w:t>
      </w:r>
      <w:proofErr w:type="spellEnd"/>
      <w:r>
        <w:rPr>
          <w:rFonts w:ascii="Times New Roman" w:hAnsi="Times New Roman" w:cs="Times New Roman"/>
          <w:sz w:val="28"/>
          <w:szCs w:val="28"/>
        </w:rPr>
        <w:t xml:space="preserve"> (1939-1940 </w:t>
      </w:r>
      <w:proofErr w:type="spellStart"/>
      <w:r>
        <w:rPr>
          <w:rFonts w:ascii="Times New Roman" w:hAnsi="Times New Roman" w:cs="Times New Roman"/>
          <w:sz w:val="28"/>
          <w:szCs w:val="28"/>
        </w:rPr>
        <w:t>гг</w:t>
      </w:r>
      <w:proofErr w:type="spellEnd"/>
      <w:r>
        <w:rPr>
          <w:rFonts w:ascii="Times New Roman" w:hAnsi="Times New Roman" w:cs="Times New Roman"/>
          <w:sz w:val="28"/>
          <w:szCs w:val="28"/>
        </w:rPr>
        <w:t>)</w:t>
      </w:r>
      <w:r w:rsidRPr="009D4EE0">
        <w:rPr>
          <w:rFonts w:ascii="Times New Roman" w:hAnsi="Times New Roman" w:cs="Times New Roman"/>
          <w:sz w:val="28"/>
          <w:szCs w:val="28"/>
        </w:rPr>
        <w:t xml:space="preserve">, </w:t>
      </w:r>
      <w:proofErr w:type="spellStart"/>
      <w:r>
        <w:rPr>
          <w:rFonts w:ascii="Times New Roman" w:hAnsi="Times New Roman" w:cs="Times New Roman"/>
          <w:sz w:val="28"/>
          <w:szCs w:val="28"/>
        </w:rPr>
        <w:t>А.Н.Селецкий</w:t>
      </w:r>
      <w:proofErr w:type="spellEnd"/>
      <w:r>
        <w:rPr>
          <w:rFonts w:ascii="Times New Roman" w:hAnsi="Times New Roman" w:cs="Times New Roman"/>
          <w:sz w:val="28"/>
          <w:szCs w:val="28"/>
        </w:rPr>
        <w:t xml:space="preserve"> (1940-1941гг), С.С.Урбанов (1941-1942гг), Н.А. </w:t>
      </w:r>
      <w:proofErr w:type="spellStart"/>
      <w:r>
        <w:rPr>
          <w:rFonts w:ascii="Times New Roman" w:hAnsi="Times New Roman" w:cs="Times New Roman"/>
          <w:sz w:val="28"/>
          <w:szCs w:val="28"/>
        </w:rPr>
        <w:t>Хипхеев</w:t>
      </w:r>
      <w:proofErr w:type="spellEnd"/>
      <w:r>
        <w:rPr>
          <w:rFonts w:ascii="Times New Roman" w:hAnsi="Times New Roman" w:cs="Times New Roman"/>
          <w:sz w:val="28"/>
          <w:szCs w:val="28"/>
        </w:rPr>
        <w:t xml:space="preserve"> (1942-1943гг), Б.Н.Суханов(1943-1944), </w:t>
      </w:r>
      <w:proofErr w:type="spellStart"/>
      <w:r>
        <w:rPr>
          <w:rFonts w:ascii="Times New Roman" w:hAnsi="Times New Roman" w:cs="Times New Roman"/>
          <w:sz w:val="28"/>
          <w:szCs w:val="28"/>
        </w:rPr>
        <w:t>Б.Б.Бодоев</w:t>
      </w:r>
      <w:proofErr w:type="spellEnd"/>
      <w:r>
        <w:rPr>
          <w:rFonts w:ascii="Times New Roman" w:hAnsi="Times New Roman" w:cs="Times New Roman"/>
          <w:sz w:val="28"/>
          <w:szCs w:val="28"/>
        </w:rPr>
        <w:t xml:space="preserve">(1944-1945гг), </w:t>
      </w:r>
      <w:proofErr w:type="spellStart"/>
      <w:r>
        <w:rPr>
          <w:rFonts w:ascii="Times New Roman" w:hAnsi="Times New Roman" w:cs="Times New Roman"/>
          <w:sz w:val="28"/>
          <w:szCs w:val="28"/>
        </w:rPr>
        <w:t>И.Баглаев</w:t>
      </w:r>
      <w:proofErr w:type="spellEnd"/>
      <w:r>
        <w:rPr>
          <w:rFonts w:ascii="Times New Roman" w:hAnsi="Times New Roman" w:cs="Times New Roman"/>
          <w:sz w:val="28"/>
          <w:szCs w:val="28"/>
        </w:rPr>
        <w:t xml:space="preserve"> (1945-1946), А.Т.Трусов (1946-1947гг), </w:t>
      </w:r>
      <w:proofErr w:type="spellStart"/>
      <w:r>
        <w:rPr>
          <w:rFonts w:ascii="Times New Roman" w:hAnsi="Times New Roman" w:cs="Times New Roman"/>
          <w:sz w:val="28"/>
          <w:szCs w:val="28"/>
        </w:rPr>
        <w:t>К.А.Ангаткин</w:t>
      </w:r>
      <w:proofErr w:type="spellEnd"/>
      <w:r>
        <w:rPr>
          <w:rFonts w:ascii="Times New Roman" w:hAnsi="Times New Roman" w:cs="Times New Roman"/>
          <w:sz w:val="28"/>
          <w:szCs w:val="28"/>
        </w:rPr>
        <w:t xml:space="preserve"> (1947-1951гг), </w:t>
      </w:r>
      <w:proofErr w:type="spellStart"/>
      <w:r>
        <w:rPr>
          <w:rFonts w:ascii="Times New Roman" w:hAnsi="Times New Roman" w:cs="Times New Roman"/>
          <w:sz w:val="28"/>
          <w:szCs w:val="28"/>
        </w:rPr>
        <w:t>В.И.Бальбуров</w:t>
      </w:r>
      <w:proofErr w:type="spellEnd"/>
      <w:r>
        <w:rPr>
          <w:rFonts w:ascii="Times New Roman" w:hAnsi="Times New Roman" w:cs="Times New Roman"/>
          <w:sz w:val="28"/>
          <w:szCs w:val="28"/>
        </w:rPr>
        <w:t xml:space="preserve"> (1951-1953гг),П.А.Еремеев (1953-1956), </w:t>
      </w:r>
      <w:proofErr w:type="spellStart"/>
      <w:r>
        <w:rPr>
          <w:rFonts w:ascii="Times New Roman" w:hAnsi="Times New Roman" w:cs="Times New Roman"/>
          <w:sz w:val="28"/>
          <w:szCs w:val="28"/>
        </w:rPr>
        <w:t>М.Б.Ербадаев</w:t>
      </w:r>
      <w:proofErr w:type="spellEnd"/>
      <w:r>
        <w:rPr>
          <w:rFonts w:ascii="Times New Roman" w:hAnsi="Times New Roman" w:cs="Times New Roman"/>
          <w:sz w:val="28"/>
          <w:szCs w:val="28"/>
        </w:rPr>
        <w:t xml:space="preserve"> (1956-1962), </w:t>
      </w:r>
      <w:r w:rsidRPr="009D4EE0">
        <w:rPr>
          <w:rFonts w:ascii="Times New Roman" w:hAnsi="Times New Roman" w:cs="Times New Roman"/>
          <w:sz w:val="28"/>
          <w:szCs w:val="28"/>
        </w:rPr>
        <w:t xml:space="preserve">затем в колхоз имени Щербакова и в 1954 году колхоз "Дружба". </w:t>
      </w:r>
      <w:r>
        <w:rPr>
          <w:rFonts w:ascii="Times New Roman" w:hAnsi="Times New Roman" w:cs="Times New Roman"/>
          <w:sz w:val="28"/>
          <w:szCs w:val="28"/>
        </w:rPr>
        <w:t xml:space="preserve">Работали М.Матвеев, </w:t>
      </w:r>
      <w:proofErr w:type="spellStart"/>
      <w:r>
        <w:rPr>
          <w:rFonts w:ascii="Times New Roman" w:hAnsi="Times New Roman" w:cs="Times New Roman"/>
          <w:sz w:val="28"/>
          <w:szCs w:val="28"/>
        </w:rPr>
        <w:t>М.Булутов</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А.Хамхаев</w:t>
      </w:r>
      <w:proofErr w:type="spellEnd"/>
      <w:r>
        <w:rPr>
          <w:rFonts w:ascii="Times New Roman" w:hAnsi="Times New Roman" w:cs="Times New Roman"/>
          <w:sz w:val="28"/>
          <w:szCs w:val="28"/>
        </w:rPr>
        <w:t xml:space="preserve">, Е.Калмыков, Л. </w:t>
      </w:r>
      <w:proofErr w:type="spellStart"/>
      <w:r>
        <w:rPr>
          <w:rFonts w:ascii="Times New Roman" w:hAnsi="Times New Roman" w:cs="Times New Roman"/>
          <w:sz w:val="28"/>
          <w:szCs w:val="28"/>
        </w:rPr>
        <w:t>Мантыков</w:t>
      </w:r>
      <w:proofErr w:type="spellEnd"/>
      <w:r>
        <w:rPr>
          <w:rFonts w:ascii="Times New Roman" w:hAnsi="Times New Roman" w:cs="Times New Roman"/>
          <w:sz w:val="28"/>
          <w:szCs w:val="28"/>
        </w:rPr>
        <w:t xml:space="preserve">. Каждый председатель внес посильный вклад в социально-экономическое, культурное развитие колхоза. </w:t>
      </w:r>
    </w:p>
    <w:p w:rsidR="00AC059E" w:rsidRDefault="005E0502" w:rsidP="00AC059E">
      <w:pPr>
        <w:spacing w:after="0"/>
        <w:ind w:left="-142" w:firstLine="142"/>
        <w:jc w:val="both"/>
        <w:rPr>
          <w:rFonts w:ascii="Times New Roman" w:hAnsi="Times New Roman"/>
          <w:sz w:val="28"/>
          <w:szCs w:val="28"/>
        </w:rPr>
      </w:pPr>
      <w:r>
        <w:rPr>
          <w:rFonts w:ascii="Times New Roman" w:hAnsi="Times New Roman" w:cs="Times New Roman"/>
          <w:sz w:val="28"/>
          <w:szCs w:val="28"/>
        </w:rPr>
        <w:lastRenderedPageBreak/>
        <w:t xml:space="preserve">              </w:t>
      </w:r>
      <w:r w:rsidR="00AC059E" w:rsidRPr="009D4EE0">
        <w:rPr>
          <w:rFonts w:ascii="Times New Roman" w:hAnsi="Times New Roman" w:cs="Times New Roman"/>
          <w:sz w:val="28"/>
          <w:szCs w:val="28"/>
        </w:rPr>
        <w:t xml:space="preserve">Из рассказов старейшины нашей деревни </w:t>
      </w:r>
      <w:proofErr w:type="spellStart"/>
      <w:r w:rsidR="00AC059E" w:rsidRPr="009D4EE0">
        <w:rPr>
          <w:rFonts w:ascii="Times New Roman" w:hAnsi="Times New Roman" w:cs="Times New Roman"/>
          <w:sz w:val="28"/>
          <w:szCs w:val="28"/>
        </w:rPr>
        <w:t>Халмакова</w:t>
      </w:r>
      <w:proofErr w:type="spellEnd"/>
      <w:r w:rsidR="00AC059E" w:rsidRPr="009D4EE0">
        <w:rPr>
          <w:rFonts w:ascii="Times New Roman" w:hAnsi="Times New Roman" w:cs="Times New Roman"/>
          <w:sz w:val="28"/>
          <w:szCs w:val="28"/>
        </w:rPr>
        <w:t xml:space="preserve"> </w:t>
      </w:r>
      <w:proofErr w:type="spellStart"/>
      <w:r w:rsidR="00AC059E" w:rsidRPr="009D4EE0">
        <w:rPr>
          <w:rFonts w:ascii="Times New Roman" w:hAnsi="Times New Roman" w:cs="Times New Roman"/>
          <w:sz w:val="28"/>
          <w:szCs w:val="28"/>
        </w:rPr>
        <w:t>Сафрона</w:t>
      </w:r>
      <w:proofErr w:type="spellEnd"/>
      <w:r w:rsidR="00AC059E" w:rsidRPr="009D4EE0">
        <w:rPr>
          <w:rFonts w:ascii="Times New Roman" w:hAnsi="Times New Roman" w:cs="Times New Roman"/>
          <w:sz w:val="28"/>
          <w:szCs w:val="28"/>
        </w:rPr>
        <w:t xml:space="preserve"> Николаевича: во время и после войны колхоз держался на двух кузнецах -</w:t>
      </w:r>
      <w:proofErr w:type="spellStart"/>
      <w:r w:rsidR="00AC059E" w:rsidRPr="009D4EE0">
        <w:rPr>
          <w:rFonts w:ascii="Times New Roman" w:hAnsi="Times New Roman" w:cs="Times New Roman"/>
          <w:sz w:val="28"/>
          <w:szCs w:val="28"/>
        </w:rPr>
        <w:t>Хунданов</w:t>
      </w:r>
      <w:proofErr w:type="spellEnd"/>
      <w:r w:rsidR="00AC059E" w:rsidRPr="009D4EE0">
        <w:rPr>
          <w:rFonts w:ascii="Times New Roman" w:hAnsi="Times New Roman" w:cs="Times New Roman"/>
          <w:sz w:val="28"/>
          <w:szCs w:val="28"/>
        </w:rPr>
        <w:t xml:space="preserve"> Григорий Иванович</w:t>
      </w:r>
      <w:r w:rsidR="00AC059E">
        <w:rPr>
          <w:rFonts w:ascii="Times New Roman" w:hAnsi="Times New Roman" w:cs="Times New Roman"/>
          <w:sz w:val="28"/>
          <w:szCs w:val="28"/>
        </w:rPr>
        <w:t>(</w:t>
      </w:r>
      <w:proofErr w:type="spellStart"/>
      <w:r w:rsidR="00AC059E">
        <w:rPr>
          <w:rFonts w:ascii="Times New Roman" w:hAnsi="Times New Roman" w:cs="Times New Roman"/>
          <w:sz w:val="28"/>
          <w:szCs w:val="28"/>
        </w:rPr>
        <w:t>Хунданов</w:t>
      </w:r>
      <w:r w:rsidR="00AC059E" w:rsidRPr="009D4EE0">
        <w:rPr>
          <w:rFonts w:ascii="Times New Roman" w:hAnsi="Times New Roman" w:cs="Times New Roman"/>
          <w:sz w:val="28"/>
          <w:szCs w:val="28"/>
        </w:rPr>
        <w:t>ай</w:t>
      </w:r>
      <w:proofErr w:type="spellEnd"/>
      <w:r w:rsidR="00AC059E" w:rsidRPr="009D4EE0">
        <w:rPr>
          <w:rFonts w:ascii="Times New Roman" w:hAnsi="Times New Roman" w:cs="Times New Roman"/>
          <w:sz w:val="28"/>
          <w:szCs w:val="28"/>
        </w:rPr>
        <w:t xml:space="preserve"> </w:t>
      </w:r>
      <w:proofErr w:type="spellStart"/>
      <w:r w:rsidR="00AC059E" w:rsidRPr="009D4EE0">
        <w:rPr>
          <w:rFonts w:ascii="Times New Roman" w:hAnsi="Times New Roman" w:cs="Times New Roman"/>
          <w:sz w:val="28"/>
          <w:szCs w:val="28"/>
        </w:rPr>
        <w:t>Григори</w:t>
      </w:r>
      <w:proofErr w:type="spellEnd"/>
      <w:r w:rsidR="00AC059E" w:rsidRPr="009D4EE0">
        <w:rPr>
          <w:rFonts w:ascii="Times New Roman" w:hAnsi="Times New Roman" w:cs="Times New Roman"/>
          <w:sz w:val="28"/>
          <w:szCs w:val="28"/>
        </w:rPr>
        <w:t xml:space="preserve">), </w:t>
      </w:r>
      <w:proofErr w:type="spellStart"/>
      <w:r w:rsidR="00AC059E" w:rsidRPr="009D4EE0">
        <w:rPr>
          <w:rFonts w:ascii="Times New Roman" w:hAnsi="Times New Roman" w:cs="Times New Roman"/>
          <w:sz w:val="28"/>
          <w:szCs w:val="28"/>
        </w:rPr>
        <w:t>Дуринов</w:t>
      </w:r>
      <w:proofErr w:type="spellEnd"/>
      <w:r w:rsidR="00AC059E" w:rsidRPr="009D4EE0">
        <w:rPr>
          <w:rFonts w:ascii="Times New Roman" w:hAnsi="Times New Roman" w:cs="Times New Roman"/>
          <w:sz w:val="28"/>
          <w:szCs w:val="28"/>
        </w:rPr>
        <w:t xml:space="preserve"> Николай </w:t>
      </w:r>
      <w:proofErr w:type="spellStart"/>
      <w:r w:rsidR="00AC059E" w:rsidRPr="009D4EE0">
        <w:rPr>
          <w:rFonts w:ascii="Times New Roman" w:hAnsi="Times New Roman" w:cs="Times New Roman"/>
          <w:sz w:val="28"/>
          <w:szCs w:val="28"/>
        </w:rPr>
        <w:t>Алтаевич</w:t>
      </w:r>
      <w:proofErr w:type="spellEnd"/>
      <w:r w:rsidR="00AC059E" w:rsidRPr="009D4EE0">
        <w:rPr>
          <w:rFonts w:ascii="Times New Roman" w:hAnsi="Times New Roman" w:cs="Times New Roman"/>
          <w:sz w:val="28"/>
          <w:szCs w:val="28"/>
        </w:rPr>
        <w:t xml:space="preserve">(Алтай </w:t>
      </w:r>
      <w:proofErr w:type="spellStart"/>
      <w:r w:rsidR="00AC059E" w:rsidRPr="009D4EE0">
        <w:rPr>
          <w:rFonts w:ascii="Times New Roman" w:hAnsi="Times New Roman" w:cs="Times New Roman"/>
          <w:sz w:val="28"/>
          <w:szCs w:val="28"/>
        </w:rPr>
        <w:t>Мушуулай</w:t>
      </w:r>
      <w:proofErr w:type="spellEnd"/>
      <w:r w:rsidR="00AC059E" w:rsidRPr="009D4EE0">
        <w:rPr>
          <w:rFonts w:ascii="Times New Roman" w:hAnsi="Times New Roman" w:cs="Times New Roman"/>
          <w:sz w:val="28"/>
          <w:szCs w:val="28"/>
        </w:rPr>
        <w:t xml:space="preserve">), он еще был и отличным охотником. Это были действительно искусные мастера своего дела. Недаром народ </w:t>
      </w:r>
      <w:proofErr w:type="spellStart"/>
      <w:r w:rsidR="00AC059E" w:rsidRPr="009D4EE0">
        <w:rPr>
          <w:rFonts w:ascii="Times New Roman" w:hAnsi="Times New Roman" w:cs="Times New Roman"/>
          <w:sz w:val="28"/>
          <w:szCs w:val="28"/>
        </w:rPr>
        <w:t>харагунский</w:t>
      </w:r>
      <w:proofErr w:type="spellEnd"/>
      <w:r w:rsidR="00AC059E" w:rsidRPr="009D4EE0">
        <w:rPr>
          <w:rFonts w:ascii="Times New Roman" w:hAnsi="Times New Roman" w:cs="Times New Roman"/>
          <w:sz w:val="28"/>
          <w:szCs w:val="28"/>
        </w:rPr>
        <w:t xml:space="preserve"> сложил о них песни, эти песни пели в </w:t>
      </w:r>
      <w:proofErr w:type="spellStart"/>
      <w:r w:rsidR="00AC059E" w:rsidRPr="009D4EE0">
        <w:rPr>
          <w:rFonts w:ascii="Times New Roman" w:hAnsi="Times New Roman" w:cs="Times New Roman"/>
          <w:sz w:val="28"/>
          <w:szCs w:val="28"/>
        </w:rPr>
        <w:t>ехоре</w:t>
      </w:r>
      <w:proofErr w:type="spellEnd"/>
      <w:r w:rsidR="00AC059E" w:rsidRPr="009D4EE0">
        <w:rPr>
          <w:rFonts w:ascii="Times New Roman" w:hAnsi="Times New Roman" w:cs="Times New Roman"/>
          <w:i/>
          <w:sz w:val="28"/>
          <w:szCs w:val="28"/>
        </w:rPr>
        <w:t xml:space="preserve">: </w:t>
      </w:r>
      <w:proofErr w:type="spellStart"/>
      <w:r w:rsidR="00AC059E" w:rsidRPr="009D4EE0">
        <w:rPr>
          <w:rFonts w:ascii="Times New Roman" w:hAnsi="Times New Roman" w:cs="Times New Roman"/>
          <w:i/>
          <w:sz w:val="28"/>
          <w:szCs w:val="28"/>
        </w:rPr>
        <w:t>Хадаад</w:t>
      </w:r>
      <w:proofErr w:type="spellEnd"/>
      <w:r w:rsidR="00AC059E" w:rsidRPr="009D4EE0">
        <w:rPr>
          <w:rFonts w:ascii="Times New Roman" w:hAnsi="Times New Roman" w:cs="Times New Roman"/>
          <w:i/>
          <w:sz w:val="28"/>
          <w:szCs w:val="28"/>
        </w:rPr>
        <w:t xml:space="preserve">, </w:t>
      </w:r>
      <w:proofErr w:type="spellStart"/>
      <w:r w:rsidR="00AC059E" w:rsidRPr="009D4EE0">
        <w:rPr>
          <w:rFonts w:ascii="Times New Roman" w:hAnsi="Times New Roman" w:cs="Times New Roman"/>
          <w:i/>
          <w:sz w:val="28"/>
          <w:szCs w:val="28"/>
        </w:rPr>
        <w:t>нальшаад</w:t>
      </w:r>
      <w:proofErr w:type="spellEnd"/>
      <w:r w:rsidR="00AC059E" w:rsidRPr="009D4EE0">
        <w:rPr>
          <w:rFonts w:ascii="Times New Roman" w:hAnsi="Times New Roman" w:cs="Times New Roman"/>
          <w:i/>
          <w:sz w:val="28"/>
          <w:szCs w:val="28"/>
        </w:rPr>
        <w:t xml:space="preserve"> </w:t>
      </w:r>
      <w:proofErr w:type="spellStart"/>
      <w:r w:rsidR="00AC059E" w:rsidRPr="009D4EE0">
        <w:rPr>
          <w:rFonts w:ascii="Times New Roman" w:hAnsi="Times New Roman" w:cs="Times New Roman"/>
          <w:i/>
          <w:sz w:val="28"/>
          <w:szCs w:val="28"/>
        </w:rPr>
        <w:t>ябаха</w:t>
      </w:r>
      <w:proofErr w:type="spellEnd"/>
      <w:r w:rsidR="00AC059E" w:rsidRPr="009D4EE0">
        <w:rPr>
          <w:rFonts w:ascii="Times New Roman" w:hAnsi="Times New Roman" w:cs="Times New Roman"/>
          <w:i/>
          <w:sz w:val="28"/>
          <w:szCs w:val="28"/>
        </w:rPr>
        <w:t xml:space="preserve">. </w:t>
      </w:r>
      <w:proofErr w:type="spellStart"/>
      <w:r w:rsidR="00AC059E" w:rsidRPr="009D4EE0">
        <w:rPr>
          <w:rFonts w:ascii="Times New Roman" w:hAnsi="Times New Roman" w:cs="Times New Roman"/>
          <w:i/>
          <w:sz w:val="28"/>
          <w:szCs w:val="28"/>
        </w:rPr>
        <w:t>Саратовай</w:t>
      </w:r>
      <w:proofErr w:type="spellEnd"/>
      <w:r w:rsidR="00AC059E" w:rsidRPr="009D4EE0">
        <w:rPr>
          <w:rFonts w:ascii="Times New Roman" w:hAnsi="Times New Roman" w:cs="Times New Roman"/>
          <w:i/>
          <w:sz w:val="28"/>
          <w:szCs w:val="28"/>
        </w:rPr>
        <w:t xml:space="preserve"> комбайна. </w:t>
      </w:r>
      <w:proofErr w:type="spellStart"/>
      <w:r w:rsidR="00AC059E" w:rsidRPr="009D4EE0">
        <w:rPr>
          <w:rFonts w:ascii="Times New Roman" w:hAnsi="Times New Roman" w:cs="Times New Roman"/>
          <w:i/>
          <w:sz w:val="28"/>
          <w:szCs w:val="28"/>
        </w:rPr>
        <w:t>Шадаад</w:t>
      </w:r>
      <w:proofErr w:type="spellEnd"/>
      <w:r w:rsidR="00AC059E" w:rsidRPr="009D4EE0">
        <w:rPr>
          <w:rFonts w:ascii="Times New Roman" w:hAnsi="Times New Roman" w:cs="Times New Roman"/>
          <w:i/>
          <w:sz w:val="28"/>
          <w:szCs w:val="28"/>
        </w:rPr>
        <w:t xml:space="preserve"> </w:t>
      </w:r>
      <w:proofErr w:type="spellStart"/>
      <w:r w:rsidR="00AC059E" w:rsidRPr="009D4EE0">
        <w:rPr>
          <w:rFonts w:ascii="Times New Roman" w:hAnsi="Times New Roman" w:cs="Times New Roman"/>
          <w:i/>
          <w:sz w:val="28"/>
          <w:szCs w:val="28"/>
        </w:rPr>
        <w:t>мэдээд</w:t>
      </w:r>
      <w:proofErr w:type="spellEnd"/>
      <w:r w:rsidR="00AC059E" w:rsidRPr="009D4EE0">
        <w:rPr>
          <w:rFonts w:ascii="Times New Roman" w:hAnsi="Times New Roman" w:cs="Times New Roman"/>
          <w:i/>
          <w:sz w:val="28"/>
          <w:szCs w:val="28"/>
        </w:rPr>
        <w:t xml:space="preserve"> </w:t>
      </w:r>
      <w:proofErr w:type="spellStart"/>
      <w:r w:rsidR="00AC059E">
        <w:rPr>
          <w:rFonts w:ascii="Times New Roman" w:hAnsi="Times New Roman" w:cs="Times New Roman"/>
          <w:i/>
          <w:sz w:val="28"/>
          <w:szCs w:val="28"/>
        </w:rPr>
        <w:t>худэлхэ</w:t>
      </w:r>
      <w:proofErr w:type="spellEnd"/>
      <w:r w:rsidR="00AC059E">
        <w:rPr>
          <w:rFonts w:ascii="Times New Roman" w:hAnsi="Times New Roman" w:cs="Times New Roman"/>
          <w:i/>
          <w:sz w:val="28"/>
          <w:szCs w:val="28"/>
        </w:rPr>
        <w:t xml:space="preserve">. </w:t>
      </w:r>
      <w:proofErr w:type="spellStart"/>
      <w:r w:rsidR="00AC059E">
        <w:rPr>
          <w:rFonts w:ascii="Times New Roman" w:hAnsi="Times New Roman" w:cs="Times New Roman"/>
          <w:i/>
          <w:sz w:val="28"/>
          <w:szCs w:val="28"/>
        </w:rPr>
        <w:t>Хундановай</w:t>
      </w:r>
      <w:proofErr w:type="spellEnd"/>
      <w:r w:rsidR="00AC059E">
        <w:rPr>
          <w:rFonts w:ascii="Times New Roman" w:hAnsi="Times New Roman" w:cs="Times New Roman"/>
          <w:i/>
          <w:sz w:val="28"/>
          <w:szCs w:val="28"/>
        </w:rPr>
        <w:t xml:space="preserve"> </w:t>
      </w:r>
      <w:proofErr w:type="spellStart"/>
      <w:r w:rsidR="00AC059E">
        <w:rPr>
          <w:rFonts w:ascii="Times New Roman" w:hAnsi="Times New Roman" w:cs="Times New Roman"/>
          <w:i/>
          <w:sz w:val="28"/>
          <w:szCs w:val="28"/>
        </w:rPr>
        <w:t>Григори</w:t>
      </w:r>
      <w:proofErr w:type="spellEnd"/>
      <w:r w:rsidR="00AC059E">
        <w:rPr>
          <w:rFonts w:ascii="Times New Roman" w:hAnsi="Times New Roman" w:cs="Times New Roman"/>
          <w:i/>
          <w:sz w:val="28"/>
          <w:szCs w:val="28"/>
        </w:rPr>
        <w:t xml:space="preserve">; </w:t>
      </w:r>
      <w:proofErr w:type="spellStart"/>
      <w:r w:rsidR="00AC059E">
        <w:rPr>
          <w:rFonts w:ascii="Times New Roman" w:hAnsi="Times New Roman" w:cs="Times New Roman"/>
          <w:i/>
          <w:sz w:val="28"/>
          <w:szCs w:val="28"/>
        </w:rPr>
        <w:t>Ху</w:t>
      </w:r>
      <w:proofErr w:type="spellEnd"/>
      <w:r w:rsidR="00AC059E">
        <w:rPr>
          <w:rFonts w:ascii="Times New Roman" w:hAnsi="Times New Roman" w:cs="Times New Roman"/>
          <w:i/>
          <w:sz w:val="28"/>
          <w:szCs w:val="28"/>
          <w:lang w:val="en-US"/>
        </w:rPr>
        <w:t>h</w:t>
      </w:r>
      <w:r w:rsidR="00AC059E" w:rsidRPr="009D4EE0">
        <w:rPr>
          <w:rFonts w:ascii="Times New Roman" w:hAnsi="Times New Roman" w:cs="Times New Roman"/>
          <w:i/>
          <w:sz w:val="28"/>
          <w:szCs w:val="28"/>
        </w:rPr>
        <w:t xml:space="preserve">ан </w:t>
      </w:r>
      <w:proofErr w:type="spellStart"/>
      <w:r w:rsidR="00AC059E" w:rsidRPr="009D4EE0">
        <w:rPr>
          <w:rFonts w:ascii="Times New Roman" w:hAnsi="Times New Roman" w:cs="Times New Roman"/>
          <w:i/>
          <w:sz w:val="28"/>
          <w:szCs w:val="28"/>
        </w:rPr>
        <w:t>доогуур</w:t>
      </w:r>
      <w:proofErr w:type="spellEnd"/>
      <w:r w:rsidR="00AC059E" w:rsidRPr="009D4EE0">
        <w:rPr>
          <w:rFonts w:ascii="Times New Roman" w:hAnsi="Times New Roman" w:cs="Times New Roman"/>
          <w:i/>
          <w:sz w:val="28"/>
          <w:szCs w:val="28"/>
        </w:rPr>
        <w:t xml:space="preserve"> </w:t>
      </w:r>
      <w:proofErr w:type="spellStart"/>
      <w:r w:rsidR="00AC059E" w:rsidRPr="009D4EE0">
        <w:rPr>
          <w:rFonts w:ascii="Times New Roman" w:hAnsi="Times New Roman" w:cs="Times New Roman"/>
          <w:i/>
          <w:sz w:val="28"/>
          <w:szCs w:val="28"/>
        </w:rPr>
        <w:t>гуйдэлтэй</w:t>
      </w:r>
      <w:proofErr w:type="spellEnd"/>
      <w:r w:rsidR="00AC059E" w:rsidRPr="009D4EE0">
        <w:rPr>
          <w:rFonts w:ascii="Times New Roman" w:hAnsi="Times New Roman" w:cs="Times New Roman"/>
          <w:i/>
          <w:sz w:val="28"/>
          <w:szCs w:val="28"/>
        </w:rPr>
        <w:t xml:space="preserve">, </w:t>
      </w:r>
      <w:proofErr w:type="spellStart"/>
      <w:r w:rsidR="00AC059E" w:rsidRPr="009D4EE0">
        <w:rPr>
          <w:rFonts w:ascii="Times New Roman" w:hAnsi="Times New Roman" w:cs="Times New Roman"/>
          <w:i/>
          <w:sz w:val="28"/>
          <w:szCs w:val="28"/>
        </w:rPr>
        <w:t>хотгой</w:t>
      </w:r>
      <w:proofErr w:type="spellEnd"/>
      <w:r w:rsidR="00AC059E" w:rsidRPr="009D4EE0">
        <w:rPr>
          <w:rFonts w:ascii="Times New Roman" w:hAnsi="Times New Roman" w:cs="Times New Roman"/>
          <w:i/>
          <w:sz w:val="28"/>
          <w:szCs w:val="28"/>
        </w:rPr>
        <w:t xml:space="preserve"> </w:t>
      </w:r>
      <w:proofErr w:type="spellStart"/>
      <w:r w:rsidR="00AC059E" w:rsidRPr="009D4EE0">
        <w:rPr>
          <w:rFonts w:ascii="Times New Roman" w:hAnsi="Times New Roman" w:cs="Times New Roman"/>
          <w:i/>
          <w:sz w:val="28"/>
          <w:szCs w:val="28"/>
        </w:rPr>
        <w:t>хултэй</w:t>
      </w:r>
      <w:proofErr w:type="spellEnd"/>
      <w:r w:rsidR="00AC059E" w:rsidRPr="009D4EE0">
        <w:rPr>
          <w:rFonts w:ascii="Times New Roman" w:hAnsi="Times New Roman" w:cs="Times New Roman"/>
          <w:i/>
          <w:sz w:val="28"/>
          <w:szCs w:val="28"/>
        </w:rPr>
        <w:t xml:space="preserve"> </w:t>
      </w:r>
      <w:proofErr w:type="spellStart"/>
      <w:r w:rsidR="00AC059E" w:rsidRPr="009D4EE0">
        <w:rPr>
          <w:rFonts w:ascii="Times New Roman" w:hAnsi="Times New Roman" w:cs="Times New Roman"/>
          <w:i/>
          <w:sz w:val="28"/>
          <w:szCs w:val="28"/>
        </w:rPr>
        <w:t>инзаган,Хутас</w:t>
      </w:r>
      <w:proofErr w:type="spellEnd"/>
      <w:r w:rsidR="00AC059E" w:rsidRPr="009D4EE0">
        <w:rPr>
          <w:rFonts w:ascii="Times New Roman" w:hAnsi="Times New Roman" w:cs="Times New Roman"/>
          <w:i/>
          <w:sz w:val="28"/>
          <w:szCs w:val="28"/>
        </w:rPr>
        <w:t xml:space="preserve"> </w:t>
      </w:r>
      <w:proofErr w:type="spellStart"/>
      <w:r w:rsidR="00AC059E" w:rsidRPr="009D4EE0">
        <w:rPr>
          <w:rFonts w:ascii="Times New Roman" w:hAnsi="Times New Roman" w:cs="Times New Roman"/>
          <w:i/>
          <w:sz w:val="28"/>
          <w:szCs w:val="28"/>
        </w:rPr>
        <w:t>байса</w:t>
      </w:r>
      <w:proofErr w:type="spellEnd"/>
      <w:r w:rsidR="00AC059E" w:rsidRPr="009D4EE0">
        <w:rPr>
          <w:rFonts w:ascii="Times New Roman" w:hAnsi="Times New Roman" w:cs="Times New Roman"/>
          <w:i/>
          <w:sz w:val="28"/>
          <w:szCs w:val="28"/>
        </w:rPr>
        <w:t xml:space="preserve"> </w:t>
      </w:r>
      <w:proofErr w:type="spellStart"/>
      <w:r w:rsidR="00AC059E" w:rsidRPr="009D4EE0">
        <w:rPr>
          <w:rFonts w:ascii="Times New Roman" w:hAnsi="Times New Roman" w:cs="Times New Roman"/>
          <w:i/>
          <w:sz w:val="28"/>
          <w:szCs w:val="28"/>
        </w:rPr>
        <w:t>буудаха</w:t>
      </w:r>
      <w:proofErr w:type="spellEnd"/>
      <w:r w:rsidR="00AC059E" w:rsidRPr="009D4EE0">
        <w:rPr>
          <w:rFonts w:ascii="Times New Roman" w:hAnsi="Times New Roman" w:cs="Times New Roman"/>
          <w:i/>
          <w:sz w:val="28"/>
          <w:szCs w:val="28"/>
        </w:rPr>
        <w:t xml:space="preserve"> Алтай </w:t>
      </w:r>
      <w:proofErr w:type="spellStart"/>
      <w:r w:rsidR="00AC059E" w:rsidRPr="009D4EE0">
        <w:rPr>
          <w:rFonts w:ascii="Times New Roman" w:hAnsi="Times New Roman" w:cs="Times New Roman"/>
          <w:i/>
          <w:sz w:val="28"/>
          <w:szCs w:val="28"/>
        </w:rPr>
        <w:t>Мушуулайн</w:t>
      </w:r>
      <w:proofErr w:type="spellEnd"/>
      <w:r w:rsidR="00AC059E" w:rsidRPr="009D4EE0">
        <w:rPr>
          <w:rFonts w:ascii="Times New Roman" w:hAnsi="Times New Roman" w:cs="Times New Roman"/>
          <w:i/>
          <w:sz w:val="28"/>
          <w:szCs w:val="28"/>
        </w:rPr>
        <w:t xml:space="preserve"> </w:t>
      </w:r>
      <w:proofErr w:type="spellStart"/>
      <w:r w:rsidR="00AC059E" w:rsidRPr="009D4EE0">
        <w:rPr>
          <w:rFonts w:ascii="Times New Roman" w:hAnsi="Times New Roman" w:cs="Times New Roman"/>
          <w:i/>
          <w:sz w:val="28"/>
          <w:szCs w:val="28"/>
        </w:rPr>
        <w:t>бердаанха</w:t>
      </w:r>
      <w:proofErr w:type="spellEnd"/>
      <w:r w:rsidR="00AC059E" w:rsidRPr="009D4EE0">
        <w:rPr>
          <w:rFonts w:ascii="Times New Roman" w:hAnsi="Times New Roman" w:cs="Times New Roman"/>
          <w:i/>
          <w:sz w:val="28"/>
          <w:szCs w:val="28"/>
        </w:rPr>
        <w:t>.</w:t>
      </w:r>
      <w:r w:rsidR="00AC059E" w:rsidRPr="009D4EE0">
        <w:rPr>
          <w:rFonts w:ascii="Times New Roman" w:hAnsi="Times New Roman"/>
          <w:sz w:val="28"/>
          <w:szCs w:val="28"/>
        </w:rPr>
        <w:t xml:space="preserve">     </w:t>
      </w:r>
    </w:p>
    <w:p w:rsidR="00AC059E" w:rsidRPr="00E80405" w:rsidRDefault="005E0502" w:rsidP="00AC059E">
      <w:pPr>
        <w:spacing w:after="0"/>
        <w:ind w:left="-142" w:firstLine="142"/>
        <w:jc w:val="both"/>
        <w:rPr>
          <w:rFonts w:ascii="Times New Roman" w:hAnsi="Times New Roman"/>
          <w:sz w:val="28"/>
          <w:szCs w:val="28"/>
        </w:rPr>
      </w:pPr>
      <w:r>
        <w:rPr>
          <w:rFonts w:ascii="Times New Roman" w:hAnsi="Times New Roman" w:cs="Times New Roman"/>
          <w:sz w:val="28"/>
          <w:szCs w:val="28"/>
        </w:rPr>
        <w:t xml:space="preserve">               </w:t>
      </w:r>
      <w:r w:rsidR="00AC059E" w:rsidRPr="009D4EE0">
        <w:rPr>
          <w:rFonts w:ascii="Times New Roman" w:hAnsi="Times New Roman" w:cs="Times New Roman"/>
          <w:sz w:val="28"/>
          <w:szCs w:val="28"/>
        </w:rPr>
        <w:t>Грозное эхо 1941года докатилось и до Харагуна. Из улуса Харагун ушло около 100 человек на фронты большой войны.  Защищать свою страну, свою землю, свой род от немецких захватчиков. Война вошла в дом каждой семьи. Храбро бились на полях сражений, но немногим суждено было вернуться… Сложили свои головы славные сыны Харагуна под Сталинградом, на Курской Дуге,  в  далекой Эстонии, Польше, навсегда остались лежать в заснеженных полях Подмосковья, у стен блокадного Ленинграда, на берегах Волги и Вислы, у стен рейхстага и на восточных рубежах нашей Родины. Другие же, опаленные её огнем, вернулись в родные края, чтобы восстановить народное хозяйство, опустошенное за годы войны, сеять хлеб, растить детей, строить мирную жизнь.  Среди них гвардии капитан, командир танковой роты, кавалер орденов Великой Отечественной войны 2 степени, Кр</w:t>
      </w:r>
      <w:r w:rsidR="00AC059E">
        <w:rPr>
          <w:rFonts w:ascii="Times New Roman" w:hAnsi="Times New Roman" w:cs="Times New Roman"/>
          <w:sz w:val="28"/>
          <w:szCs w:val="28"/>
        </w:rPr>
        <w:t xml:space="preserve">асной Звезды и многих медалей </w:t>
      </w:r>
      <w:proofErr w:type="spellStart"/>
      <w:r w:rsidR="00AC059E">
        <w:rPr>
          <w:rFonts w:ascii="Times New Roman" w:hAnsi="Times New Roman" w:cs="Times New Roman"/>
          <w:sz w:val="28"/>
          <w:szCs w:val="28"/>
        </w:rPr>
        <w:t>Ка</w:t>
      </w:r>
      <w:r w:rsidR="00AC059E" w:rsidRPr="009D4EE0">
        <w:rPr>
          <w:rFonts w:ascii="Times New Roman" w:hAnsi="Times New Roman" w:cs="Times New Roman"/>
          <w:sz w:val="28"/>
          <w:szCs w:val="28"/>
        </w:rPr>
        <w:t>приян</w:t>
      </w:r>
      <w:proofErr w:type="spellEnd"/>
      <w:r w:rsidR="00AC059E" w:rsidRPr="009D4EE0">
        <w:rPr>
          <w:rFonts w:ascii="Times New Roman" w:hAnsi="Times New Roman" w:cs="Times New Roman"/>
          <w:sz w:val="28"/>
          <w:szCs w:val="28"/>
        </w:rPr>
        <w:t xml:space="preserve"> </w:t>
      </w:r>
      <w:proofErr w:type="spellStart"/>
      <w:r w:rsidR="00AC059E" w:rsidRPr="009D4EE0">
        <w:rPr>
          <w:rFonts w:ascii="Times New Roman" w:hAnsi="Times New Roman" w:cs="Times New Roman"/>
          <w:sz w:val="28"/>
          <w:szCs w:val="28"/>
        </w:rPr>
        <w:t>Андриянович</w:t>
      </w:r>
      <w:proofErr w:type="spellEnd"/>
      <w:r w:rsidR="00AC059E" w:rsidRPr="009D4EE0">
        <w:rPr>
          <w:rFonts w:ascii="Times New Roman" w:hAnsi="Times New Roman" w:cs="Times New Roman"/>
          <w:sz w:val="28"/>
          <w:szCs w:val="28"/>
        </w:rPr>
        <w:t xml:space="preserve"> </w:t>
      </w:r>
      <w:proofErr w:type="spellStart"/>
      <w:r w:rsidR="00AC059E" w:rsidRPr="009D4EE0">
        <w:rPr>
          <w:rFonts w:ascii="Times New Roman" w:hAnsi="Times New Roman" w:cs="Times New Roman"/>
          <w:sz w:val="28"/>
          <w:szCs w:val="28"/>
        </w:rPr>
        <w:t>Готолов</w:t>
      </w:r>
      <w:proofErr w:type="spellEnd"/>
      <w:r w:rsidR="00AC059E" w:rsidRPr="009D4EE0">
        <w:rPr>
          <w:rFonts w:ascii="Times New Roman" w:hAnsi="Times New Roman" w:cs="Times New Roman"/>
          <w:sz w:val="28"/>
          <w:szCs w:val="28"/>
        </w:rPr>
        <w:t xml:space="preserve">. Закончив войну в Прибалтике, вернулся домой кавалером двух орденов Сергей Семенович Урбанов. До Берлина дошел гвардии сержант Михаил Алексеевич </w:t>
      </w:r>
      <w:proofErr w:type="spellStart"/>
      <w:r w:rsidR="00AC059E" w:rsidRPr="009D4EE0">
        <w:rPr>
          <w:rFonts w:ascii="Times New Roman" w:hAnsi="Times New Roman" w:cs="Times New Roman"/>
          <w:sz w:val="28"/>
          <w:szCs w:val="28"/>
        </w:rPr>
        <w:t>Булханов</w:t>
      </w:r>
      <w:proofErr w:type="spellEnd"/>
      <w:r w:rsidR="00AC059E" w:rsidRPr="009D4EE0">
        <w:rPr>
          <w:rFonts w:ascii="Times New Roman" w:hAnsi="Times New Roman" w:cs="Times New Roman"/>
          <w:sz w:val="28"/>
          <w:szCs w:val="28"/>
        </w:rPr>
        <w:t xml:space="preserve">, кавалер ордена Красной Звезды. Небо города Ленинграда в годы войны защищал старший сержант Абрам </w:t>
      </w:r>
      <w:proofErr w:type="spellStart"/>
      <w:r w:rsidR="00AC059E" w:rsidRPr="009D4EE0">
        <w:rPr>
          <w:rFonts w:ascii="Times New Roman" w:hAnsi="Times New Roman" w:cs="Times New Roman"/>
          <w:sz w:val="28"/>
          <w:szCs w:val="28"/>
        </w:rPr>
        <w:t>Тугутович</w:t>
      </w:r>
      <w:proofErr w:type="spellEnd"/>
      <w:r w:rsidR="00AC059E" w:rsidRPr="009D4EE0">
        <w:rPr>
          <w:rFonts w:ascii="Times New Roman" w:hAnsi="Times New Roman" w:cs="Times New Roman"/>
          <w:sz w:val="28"/>
          <w:szCs w:val="28"/>
        </w:rPr>
        <w:t xml:space="preserve"> Трусов и многие другие.</w:t>
      </w:r>
    </w:p>
    <w:p w:rsidR="00AC059E" w:rsidRPr="009D4EE0" w:rsidRDefault="00FC41E7" w:rsidP="00AC059E">
      <w:pPr>
        <w:tabs>
          <w:tab w:val="left" w:pos="3017"/>
        </w:tabs>
        <w:spacing w:after="0"/>
        <w:ind w:left="-142" w:firstLine="142"/>
        <w:jc w:val="both"/>
        <w:rPr>
          <w:rFonts w:ascii="Times New Roman" w:hAnsi="Times New Roman" w:cs="Times New Roman"/>
          <w:sz w:val="28"/>
          <w:szCs w:val="28"/>
        </w:rPr>
      </w:pPr>
      <w:r>
        <w:rPr>
          <w:rFonts w:ascii="Times New Roman" w:hAnsi="Times New Roman" w:cs="Times New Roman"/>
          <w:sz w:val="28"/>
          <w:szCs w:val="28"/>
        </w:rPr>
        <w:t xml:space="preserve">           </w:t>
      </w:r>
      <w:r w:rsidR="00AC059E" w:rsidRPr="009D4EE0">
        <w:rPr>
          <w:rFonts w:ascii="Times New Roman" w:hAnsi="Times New Roman" w:cs="Times New Roman"/>
          <w:sz w:val="28"/>
          <w:szCs w:val="28"/>
        </w:rPr>
        <w:t xml:space="preserve">   Не отставали и те, кто остался ковать победу в тылу. Хочу рассказать о передовой доярке кол</w:t>
      </w:r>
      <w:r w:rsidR="00AC059E">
        <w:rPr>
          <w:rFonts w:ascii="Times New Roman" w:hAnsi="Times New Roman" w:cs="Times New Roman"/>
          <w:sz w:val="28"/>
          <w:szCs w:val="28"/>
        </w:rPr>
        <w:t xml:space="preserve">хоза "Красный Харагун" </w:t>
      </w:r>
      <w:proofErr w:type="spellStart"/>
      <w:r w:rsidR="00AC059E">
        <w:rPr>
          <w:rFonts w:ascii="Times New Roman" w:hAnsi="Times New Roman" w:cs="Times New Roman"/>
          <w:sz w:val="28"/>
          <w:szCs w:val="28"/>
        </w:rPr>
        <w:t>Шархе</w:t>
      </w:r>
      <w:proofErr w:type="spellEnd"/>
      <w:r w:rsidR="00AC059E">
        <w:rPr>
          <w:rFonts w:ascii="Times New Roman" w:hAnsi="Times New Roman" w:cs="Times New Roman"/>
          <w:sz w:val="28"/>
          <w:szCs w:val="28"/>
        </w:rPr>
        <w:t xml:space="preserve"> Дан</w:t>
      </w:r>
      <w:r w:rsidR="00AC059E" w:rsidRPr="009D4EE0">
        <w:rPr>
          <w:rFonts w:ascii="Times New Roman" w:hAnsi="Times New Roman" w:cs="Times New Roman"/>
          <w:sz w:val="28"/>
          <w:szCs w:val="28"/>
        </w:rPr>
        <w:t xml:space="preserve">иловне </w:t>
      </w:r>
      <w:proofErr w:type="spellStart"/>
      <w:r w:rsidR="00AC059E" w:rsidRPr="009D4EE0">
        <w:rPr>
          <w:rFonts w:ascii="Times New Roman" w:hAnsi="Times New Roman" w:cs="Times New Roman"/>
          <w:sz w:val="28"/>
          <w:szCs w:val="28"/>
        </w:rPr>
        <w:t>Няголовой</w:t>
      </w:r>
      <w:proofErr w:type="spellEnd"/>
      <w:r w:rsidR="00AC059E" w:rsidRPr="009D4EE0">
        <w:rPr>
          <w:rFonts w:ascii="Times New Roman" w:hAnsi="Times New Roman" w:cs="Times New Roman"/>
          <w:sz w:val="28"/>
          <w:szCs w:val="28"/>
        </w:rPr>
        <w:t xml:space="preserve">, которая имея на руках </w:t>
      </w:r>
      <w:proofErr w:type="spellStart"/>
      <w:r w:rsidR="00AC059E" w:rsidRPr="009D4EE0">
        <w:rPr>
          <w:rFonts w:ascii="Times New Roman" w:hAnsi="Times New Roman" w:cs="Times New Roman"/>
          <w:sz w:val="28"/>
          <w:szCs w:val="28"/>
        </w:rPr>
        <w:t>мал-мала</w:t>
      </w:r>
      <w:proofErr w:type="spellEnd"/>
      <w:r w:rsidR="00AC059E" w:rsidRPr="009D4EE0">
        <w:rPr>
          <w:rFonts w:ascii="Times New Roman" w:hAnsi="Times New Roman" w:cs="Times New Roman"/>
          <w:sz w:val="28"/>
          <w:szCs w:val="28"/>
        </w:rPr>
        <w:t xml:space="preserve"> меньше пятерых детей, погибшего на войне брата, все свои сбережения отдала государству на изготовление танка. Когда приехал корреспондент брать у нее интервью, она сидела и чистила как горох картошку, её спросили:"Как дальше жить-то будете?", она тихо ответила:"Лишь бы победа пришла поскорее". Героический поступок простой труженицы, думаю, приблизил час желанной победы. </w:t>
      </w:r>
      <w:proofErr w:type="spellStart"/>
      <w:r w:rsidR="00AC059E" w:rsidRPr="009D4EE0">
        <w:rPr>
          <w:rFonts w:ascii="Times New Roman" w:hAnsi="Times New Roman" w:cs="Times New Roman"/>
          <w:sz w:val="28"/>
          <w:szCs w:val="28"/>
        </w:rPr>
        <w:t>Шарха</w:t>
      </w:r>
      <w:proofErr w:type="spellEnd"/>
      <w:r w:rsidR="00AC059E" w:rsidRPr="009D4EE0">
        <w:rPr>
          <w:rFonts w:ascii="Times New Roman" w:hAnsi="Times New Roman" w:cs="Times New Roman"/>
          <w:sz w:val="28"/>
          <w:szCs w:val="28"/>
        </w:rPr>
        <w:t xml:space="preserve"> Даниловна дважды была участницей Всесоюзной Выставки Достижений Народного Хозяйства в Москве, в 1939,1940 годах.</w:t>
      </w:r>
    </w:p>
    <w:p w:rsidR="00AC059E" w:rsidRDefault="00AC059E" w:rsidP="00AC059E">
      <w:pPr>
        <w:tabs>
          <w:tab w:val="left" w:pos="3017"/>
        </w:tabs>
        <w:spacing w:after="0"/>
        <w:ind w:left="-142" w:firstLine="142"/>
        <w:jc w:val="both"/>
        <w:rPr>
          <w:rFonts w:ascii="Times New Roman" w:hAnsi="Times New Roman" w:cs="Times New Roman"/>
          <w:sz w:val="28"/>
          <w:szCs w:val="28"/>
        </w:rPr>
      </w:pPr>
      <w:r w:rsidRPr="009D4EE0">
        <w:rPr>
          <w:rFonts w:ascii="Times New Roman" w:hAnsi="Times New Roman" w:cs="Times New Roman"/>
          <w:sz w:val="28"/>
          <w:szCs w:val="28"/>
        </w:rPr>
        <w:t xml:space="preserve">                  Навсегда остались в памяти женщины и дети, чьи плечи вынесли военное и послевоенное          лихолетье. Самоотверженно трудились на </w:t>
      </w:r>
      <w:r w:rsidRPr="009D4EE0">
        <w:rPr>
          <w:rFonts w:ascii="Times New Roman" w:hAnsi="Times New Roman" w:cs="Times New Roman"/>
          <w:sz w:val="28"/>
          <w:szCs w:val="28"/>
        </w:rPr>
        <w:lastRenderedPageBreak/>
        <w:t xml:space="preserve">полях родного колхоза </w:t>
      </w:r>
      <w:proofErr w:type="spellStart"/>
      <w:r w:rsidRPr="009D4EE0">
        <w:rPr>
          <w:rFonts w:ascii="Times New Roman" w:hAnsi="Times New Roman" w:cs="Times New Roman"/>
          <w:sz w:val="28"/>
          <w:szCs w:val="28"/>
        </w:rPr>
        <w:t>Парасковья</w:t>
      </w:r>
      <w:proofErr w:type="spellEnd"/>
      <w:r w:rsidRPr="009D4EE0">
        <w:rPr>
          <w:rFonts w:ascii="Times New Roman" w:hAnsi="Times New Roman" w:cs="Times New Roman"/>
          <w:sz w:val="28"/>
          <w:szCs w:val="28"/>
        </w:rPr>
        <w:t xml:space="preserve"> </w:t>
      </w:r>
      <w:proofErr w:type="spellStart"/>
      <w:r w:rsidRPr="009D4EE0">
        <w:rPr>
          <w:rFonts w:ascii="Times New Roman" w:hAnsi="Times New Roman" w:cs="Times New Roman"/>
          <w:sz w:val="28"/>
          <w:szCs w:val="28"/>
        </w:rPr>
        <w:t>Тыхеренова</w:t>
      </w:r>
      <w:proofErr w:type="spellEnd"/>
      <w:r w:rsidRPr="009D4EE0">
        <w:rPr>
          <w:rFonts w:ascii="Times New Roman" w:hAnsi="Times New Roman" w:cs="Times New Roman"/>
          <w:sz w:val="28"/>
          <w:szCs w:val="28"/>
        </w:rPr>
        <w:t xml:space="preserve">, доярка </w:t>
      </w:r>
      <w:proofErr w:type="spellStart"/>
      <w:r w:rsidRPr="009D4EE0">
        <w:rPr>
          <w:rFonts w:ascii="Times New Roman" w:hAnsi="Times New Roman" w:cs="Times New Roman"/>
          <w:sz w:val="28"/>
          <w:szCs w:val="28"/>
        </w:rPr>
        <w:t>Анисия</w:t>
      </w:r>
      <w:proofErr w:type="spellEnd"/>
      <w:r w:rsidRPr="009D4EE0">
        <w:rPr>
          <w:rFonts w:ascii="Times New Roman" w:hAnsi="Times New Roman" w:cs="Times New Roman"/>
          <w:sz w:val="28"/>
          <w:szCs w:val="28"/>
        </w:rPr>
        <w:t xml:space="preserve"> Баранникова, Ману </w:t>
      </w:r>
      <w:proofErr w:type="spellStart"/>
      <w:r w:rsidRPr="009D4EE0">
        <w:rPr>
          <w:rFonts w:ascii="Times New Roman" w:hAnsi="Times New Roman" w:cs="Times New Roman"/>
          <w:sz w:val="28"/>
          <w:szCs w:val="28"/>
        </w:rPr>
        <w:t>Олзоева</w:t>
      </w:r>
      <w:proofErr w:type="spellEnd"/>
      <w:r w:rsidRPr="009D4EE0">
        <w:rPr>
          <w:rFonts w:ascii="Times New Roman" w:hAnsi="Times New Roman" w:cs="Times New Roman"/>
          <w:sz w:val="28"/>
          <w:szCs w:val="28"/>
        </w:rPr>
        <w:t xml:space="preserve">, Александра </w:t>
      </w:r>
      <w:proofErr w:type="spellStart"/>
      <w:r w:rsidRPr="009D4EE0">
        <w:rPr>
          <w:rFonts w:ascii="Times New Roman" w:hAnsi="Times New Roman" w:cs="Times New Roman"/>
          <w:sz w:val="28"/>
          <w:szCs w:val="28"/>
        </w:rPr>
        <w:t>Халмакова</w:t>
      </w:r>
      <w:proofErr w:type="spellEnd"/>
      <w:r>
        <w:rPr>
          <w:rFonts w:ascii="Times New Roman" w:hAnsi="Times New Roman" w:cs="Times New Roman"/>
          <w:sz w:val="28"/>
          <w:szCs w:val="28"/>
        </w:rPr>
        <w:t>, трактористка Валентина Новосельцева</w:t>
      </w:r>
      <w:r w:rsidRPr="009D4EE0">
        <w:rPr>
          <w:rFonts w:ascii="Times New Roman" w:hAnsi="Times New Roman" w:cs="Times New Roman"/>
          <w:sz w:val="28"/>
          <w:szCs w:val="28"/>
        </w:rPr>
        <w:t xml:space="preserve"> и многие другие. </w:t>
      </w:r>
      <w:proofErr w:type="spellStart"/>
      <w:r>
        <w:rPr>
          <w:rFonts w:ascii="Times New Roman" w:hAnsi="Times New Roman" w:cs="Times New Roman"/>
          <w:sz w:val="28"/>
          <w:szCs w:val="28"/>
        </w:rPr>
        <w:t>Гамуева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Банчикова</w:t>
      </w:r>
      <w:proofErr w:type="spellEnd"/>
      <w:r>
        <w:rPr>
          <w:rFonts w:ascii="Times New Roman" w:hAnsi="Times New Roman" w:cs="Times New Roman"/>
          <w:sz w:val="28"/>
          <w:szCs w:val="28"/>
        </w:rPr>
        <w:t xml:space="preserve">) Александра </w:t>
      </w:r>
      <w:proofErr w:type="spellStart"/>
      <w:r>
        <w:rPr>
          <w:rFonts w:ascii="Times New Roman" w:hAnsi="Times New Roman" w:cs="Times New Roman"/>
          <w:sz w:val="28"/>
          <w:szCs w:val="28"/>
        </w:rPr>
        <w:t>Баяртуевна</w:t>
      </w:r>
      <w:proofErr w:type="spellEnd"/>
      <w:r>
        <w:rPr>
          <w:rFonts w:ascii="Times New Roman" w:hAnsi="Times New Roman" w:cs="Times New Roman"/>
          <w:sz w:val="28"/>
          <w:szCs w:val="28"/>
        </w:rPr>
        <w:t xml:space="preserve"> в годы войны неоднократно становилась победительницей соцсоревнования. Имела грамоты с портретом Сталина. Была певуньей, знала бурятские обрядовые песни, сказки, загадки. Была костоправом. В годы войны создала овощеводческую бригаду. До самой смерти работала в ней бригадиром, в военное и послевоенное голодное время с этого огорода кормилась вся деревня. Не раз бывало, что ей самой приходилось впрягаться в оглобли и тащить за собой плуг. В 1954 году когда жизнь начала понемногу налаживаться Александра </w:t>
      </w:r>
      <w:proofErr w:type="spellStart"/>
      <w:r>
        <w:rPr>
          <w:rFonts w:ascii="Times New Roman" w:hAnsi="Times New Roman" w:cs="Times New Roman"/>
          <w:sz w:val="28"/>
          <w:szCs w:val="28"/>
        </w:rPr>
        <w:t>Баяртуевна</w:t>
      </w:r>
      <w:proofErr w:type="spellEnd"/>
      <w:r>
        <w:rPr>
          <w:rFonts w:ascii="Times New Roman" w:hAnsi="Times New Roman" w:cs="Times New Roman"/>
          <w:sz w:val="28"/>
          <w:szCs w:val="28"/>
        </w:rPr>
        <w:t xml:space="preserve"> умерла  в расцвете лет. Односельчане говорили, что она "сгорела " в труде.</w:t>
      </w:r>
    </w:p>
    <w:p w:rsidR="00AC059E" w:rsidRDefault="00AC059E" w:rsidP="00AC059E">
      <w:pPr>
        <w:tabs>
          <w:tab w:val="left" w:pos="3017"/>
        </w:tabs>
        <w:spacing w:after="0"/>
        <w:ind w:left="-142" w:firstLine="142"/>
        <w:jc w:val="both"/>
        <w:rPr>
          <w:rFonts w:ascii="Times New Roman" w:hAnsi="Times New Roman" w:cs="Times New Roman"/>
          <w:sz w:val="28"/>
          <w:szCs w:val="28"/>
        </w:rPr>
      </w:pPr>
      <w:r>
        <w:rPr>
          <w:rFonts w:ascii="Times New Roman" w:hAnsi="Times New Roman" w:cs="Times New Roman"/>
          <w:sz w:val="28"/>
          <w:szCs w:val="28"/>
        </w:rPr>
        <w:t xml:space="preserve">             </w:t>
      </w:r>
      <w:r w:rsidRPr="009D4EE0">
        <w:rPr>
          <w:rFonts w:ascii="Times New Roman" w:hAnsi="Times New Roman" w:cs="Times New Roman"/>
          <w:sz w:val="28"/>
          <w:szCs w:val="28"/>
        </w:rPr>
        <w:t>Любой народ хранит память  о делах и событиях минувших времен, о лучших представителях. Нет народа без истории, как нет истории без народа. А история Харагуна очень богатая.</w:t>
      </w:r>
      <w:r>
        <w:rPr>
          <w:rFonts w:ascii="Times New Roman" w:hAnsi="Times New Roman" w:cs="Times New Roman"/>
          <w:sz w:val="28"/>
          <w:szCs w:val="28"/>
        </w:rPr>
        <w:t xml:space="preserve"> </w:t>
      </w:r>
      <w:r w:rsidRPr="009D4EE0">
        <w:rPr>
          <w:rFonts w:ascii="Times New Roman" w:hAnsi="Times New Roman" w:cs="Times New Roman"/>
          <w:sz w:val="28"/>
          <w:szCs w:val="28"/>
        </w:rPr>
        <w:t xml:space="preserve">Со слов дедушки, знаю, что в нашей бригаде бывшего колхоза "Дружба" была откормочная площадка для молодняка и молочно-товарная ферма. По надою молока наша ферма не раз занимала призовые места в районе и в области. </w:t>
      </w:r>
      <w:r>
        <w:rPr>
          <w:rFonts w:ascii="Times New Roman" w:hAnsi="Times New Roman" w:cs="Times New Roman"/>
          <w:sz w:val="28"/>
          <w:szCs w:val="28"/>
        </w:rPr>
        <w:t xml:space="preserve">Нигде в районе не было такого чистого телятника, как в Харагуне. Такая была чистота, телятницы ходили в тапочках.  Это была заслуга самих работниц и конечно же заведующих ферм. В разное время работали Наумов Георгий Иванович, Толстиков Иван Семенович. Все делали вручную, была подвесная дорога, и по этой дороге толкали вагонетки с силосом. Ни изнурительная работа, ни голод, ни холод не удерживала молодежь </w:t>
      </w:r>
      <w:proofErr w:type="spellStart"/>
      <w:r>
        <w:rPr>
          <w:rFonts w:ascii="Times New Roman" w:hAnsi="Times New Roman" w:cs="Times New Roman"/>
          <w:sz w:val="28"/>
          <w:szCs w:val="28"/>
        </w:rPr>
        <w:t>харагунскую</w:t>
      </w:r>
      <w:proofErr w:type="spellEnd"/>
      <w:r>
        <w:rPr>
          <w:rFonts w:ascii="Times New Roman" w:hAnsi="Times New Roman" w:cs="Times New Roman"/>
          <w:sz w:val="28"/>
          <w:szCs w:val="28"/>
        </w:rPr>
        <w:t xml:space="preserve"> дома. По вечерами собирались, пели и танцевали </w:t>
      </w:r>
      <w:proofErr w:type="spellStart"/>
      <w:r>
        <w:rPr>
          <w:rFonts w:ascii="Times New Roman" w:hAnsi="Times New Roman" w:cs="Times New Roman"/>
          <w:sz w:val="28"/>
          <w:szCs w:val="28"/>
        </w:rPr>
        <w:t>ехор</w:t>
      </w:r>
      <w:proofErr w:type="spellEnd"/>
      <w:r>
        <w:rPr>
          <w:rFonts w:ascii="Times New Roman" w:hAnsi="Times New Roman" w:cs="Times New Roman"/>
          <w:sz w:val="28"/>
          <w:szCs w:val="28"/>
        </w:rPr>
        <w:t xml:space="preserve">. Был клуб, перекатали дом </w:t>
      </w:r>
      <w:proofErr w:type="spellStart"/>
      <w:r>
        <w:rPr>
          <w:rFonts w:ascii="Times New Roman" w:hAnsi="Times New Roman" w:cs="Times New Roman"/>
          <w:sz w:val="28"/>
          <w:szCs w:val="28"/>
        </w:rPr>
        <w:t>Мискиных</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Шады</w:t>
      </w:r>
      <w:proofErr w:type="spellEnd"/>
      <w:r>
        <w:rPr>
          <w:rFonts w:ascii="Times New Roman" w:hAnsi="Times New Roman" w:cs="Times New Roman"/>
          <w:sz w:val="28"/>
          <w:szCs w:val="28"/>
        </w:rPr>
        <w:t xml:space="preserve"> и Марии. В 1953-54 годах</w:t>
      </w:r>
      <w:r w:rsidRPr="0073741A">
        <w:rPr>
          <w:rFonts w:ascii="Times New Roman" w:hAnsi="Times New Roman" w:cs="Times New Roman"/>
          <w:sz w:val="28"/>
          <w:szCs w:val="28"/>
        </w:rPr>
        <w:t xml:space="preserve"> </w:t>
      </w:r>
      <w:r>
        <w:rPr>
          <w:rFonts w:ascii="Times New Roman" w:hAnsi="Times New Roman" w:cs="Times New Roman"/>
          <w:sz w:val="28"/>
          <w:szCs w:val="28"/>
        </w:rPr>
        <w:t xml:space="preserve">библиотекарем работала </w:t>
      </w:r>
      <w:proofErr w:type="spellStart"/>
      <w:r>
        <w:rPr>
          <w:rFonts w:ascii="Times New Roman" w:hAnsi="Times New Roman" w:cs="Times New Roman"/>
          <w:sz w:val="28"/>
          <w:szCs w:val="28"/>
        </w:rPr>
        <w:t>Манчуркина</w:t>
      </w:r>
      <w:proofErr w:type="spellEnd"/>
      <w:r>
        <w:rPr>
          <w:rFonts w:ascii="Times New Roman" w:hAnsi="Times New Roman" w:cs="Times New Roman"/>
          <w:sz w:val="28"/>
          <w:szCs w:val="28"/>
        </w:rPr>
        <w:t xml:space="preserve"> Агния Николаевна.  Она и была организатором культурной жизни Харагуна. В эти годы приехали литовцы переселенцы, начали танцевать под гармошку. Литовцы играли на гармошках. Кроме литовцев, переехали латыши, татары, белорусы. Одним из первых переселенцев была семья </w:t>
      </w:r>
      <w:proofErr w:type="spellStart"/>
      <w:r>
        <w:rPr>
          <w:rFonts w:ascii="Times New Roman" w:hAnsi="Times New Roman" w:cs="Times New Roman"/>
          <w:sz w:val="28"/>
          <w:szCs w:val="28"/>
        </w:rPr>
        <w:t>Гуськовых</w:t>
      </w:r>
      <w:proofErr w:type="spellEnd"/>
      <w:r>
        <w:rPr>
          <w:rFonts w:ascii="Times New Roman" w:hAnsi="Times New Roman" w:cs="Times New Roman"/>
          <w:sz w:val="28"/>
          <w:szCs w:val="28"/>
        </w:rPr>
        <w:t xml:space="preserve">, 1939 году- </w:t>
      </w:r>
      <w:proofErr w:type="spellStart"/>
      <w:r>
        <w:rPr>
          <w:rFonts w:ascii="Times New Roman" w:hAnsi="Times New Roman" w:cs="Times New Roman"/>
          <w:sz w:val="28"/>
          <w:szCs w:val="28"/>
        </w:rPr>
        <w:t>Пеженские</w:t>
      </w:r>
      <w:proofErr w:type="spellEnd"/>
      <w:r>
        <w:rPr>
          <w:rFonts w:ascii="Times New Roman" w:hAnsi="Times New Roman" w:cs="Times New Roman"/>
          <w:sz w:val="28"/>
          <w:szCs w:val="28"/>
        </w:rPr>
        <w:t>, 1949</w:t>
      </w:r>
      <w:r w:rsidR="00FC41E7">
        <w:rPr>
          <w:rFonts w:ascii="Times New Roman" w:hAnsi="Times New Roman" w:cs="Times New Roman"/>
          <w:sz w:val="28"/>
          <w:szCs w:val="28"/>
        </w:rPr>
        <w:t xml:space="preserve"> </w:t>
      </w:r>
      <w:proofErr w:type="spellStart"/>
      <w:r>
        <w:rPr>
          <w:rFonts w:ascii="Times New Roman" w:hAnsi="Times New Roman" w:cs="Times New Roman"/>
          <w:sz w:val="28"/>
          <w:szCs w:val="28"/>
        </w:rPr>
        <w:t>году-Давыдовы</w:t>
      </w:r>
      <w:proofErr w:type="spellEnd"/>
      <w:r>
        <w:rPr>
          <w:rFonts w:ascii="Times New Roman" w:hAnsi="Times New Roman" w:cs="Times New Roman"/>
          <w:sz w:val="28"/>
          <w:szCs w:val="28"/>
        </w:rPr>
        <w:t xml:space="preserve">, затем Сарычевы, </w:t>
      </w:r>
      <w:proofErr w:type="spellStart"/>
      <w:r>
        <w:rPr>
          <w:rFonts w:ascii="Times New Roman" w:hAnsi="Times New Roman" w:cs="Times New Roman"/>
          <w:sz w:val="28"/>
          <w:szCs w:val="28"/>
        </w:rPr>
        <w:t>Бакуменко</w:t>
      </w:r>
      <w:proofErr w:type="spellEnd"/>
      <w:r>
        <w:rPr>
          <w:rFonts w:ascii="Times New Roman" w:hAnsi="Times New Roman" w:cs="Times New Roman"/>
          <w:sz w:val="28"/>
          <w:szCs w:val="28"/>
        </w:rPr>
        <w:t xml:space="preserve">, Величко, </w:t>
      </w:r>
      <w:proofErr w:type="spellStart"/>
      <w:r>
        <w:rPr>
          <w:rFonts w:ascii="Times New Roman" w:hAnsi="Times New Roman" w:cs="Times New Roman"/>
          <w:sz w:val="28"/>
          <w:szCs w:val="28"/>
        </w:rPr>
        <w:t>Матюнины</w:t>
      </w:r>
      <w:proofErr w:type="spellEnd"/>
      <w:r>
        <w:rPr>
          <w:rFonts w:ascii="Times New Roman" w:hAnsi="Times New Roman" w:cs="Times New Roman"/>
          <w:sz w:val="28"/>
          <w:szCs w:val="28"/>
        </w:rPr>
        <w:t xml:space="preserve">, Максимовы, </w:t>
      </w:r>
      <w:proofErr w:type="spellStart"/>
      <w:r>
        <w:rPr>
          <w:rFonts w:ascii="Times New Roman" w:hAnsi="Times New Roman" w:cs="Times New Roman"/>
          <w:sz w:val="28"/>
          <w:szCs w:val="28"/>
        </w:rPr>
        <w:t>Файзулхаковы</w:t>
      </w:r>
      <w:proofErr w:type="spellEnd"/>
      <w:r>
        <w:rPr>
          <w:rFonts w:ascii="Times New Roman" w:hAnsi="Times New Roman" w:cs="Times New Roman"/>
          <w:sz w:val="28"/>
          <w:szCs w:val="28"/>
        </w:rPr>
        <w:t xml:space="preserve">. Жили очень дружно, всегда помогали друг другу. </w:t>
      </w:r>
    </w:p>
    <w:p w:rsidR="005E0502" w:rsidRPr="005E0502" w:rsidRDefault="005E0502" w:rsidP="005E0502">
      <w:pPr>
        <w:pStyle w:val="aa"/>
        <w:shd w:val="clear" w:color="auto" w:fill="FFFFFF"/>
        <w:tabs>
          <w:tab w:val="left" w:pos="2589"/>
        </w:tabs>
        <w:spacing w:before="0" w:beforeAutospacing="0" w:after="0" w:afterAutospacing="0" w:line="336" w:lineRule="atLeast"/>
        <w:ind w:left="-142" w:firstLine="142"/>
        <w:rPr>
          <w:b/>
          <w:color w:val="000000" w:themeColor="text1"/>
          <w:sz w:val="28"/>
        </w:rPr>
      </w:pPr>
      <w:r w:rsidRPr="005E0502">
        <w:rPr>
          <w:b/>
          <w:color w:val="000000" w:themeColor="text1"/>
          <w:sz w:val="28"/>
        </w:rPr>
        <w:t>Село в наше время</w:t>
      </w:r>
    </w:p>
    <w:p w:rsidR="00ED7356" w:rsidRPr="005E0502" w:rsidRDefault="00ED7356" w:rsidP="005E0502">
      <w:pPr>
        <w:pStyle w:val="aa"/>
        <w:shd w:val="clear" w:color="auto" w:fill="FFFFFF"/>
        <w:tabs>
          <w:tab w:val="left" w:pos="2589"/>
        </w:tabs>
        <w:spacing w:before="0" w:beforeAutospacing="0" w:after="0" w:afterAutospacing="0" w:line="336" w:lineRule="atLeast"/>
        <w:ind w:left="-142" w:firstLine="142"/>
        <w:rPr>
          <w:rFonts w:ascii="Arial" w:hAnsi="Arial" w:cs="Arial"/>
          <w:color w:val="000000" w:themeColor="text1"/>
          <w:sz w:val="28"/>
          <w:u w:val="single"/>
        </w:rPr>
      </w:pPr>
      <w:r>
        <w:rPr>
          <w:sz w:val="28"/>
          <w:szCs w:val="28"/>
        </w:rPr>
        <w:t xml:space="preserve">                </w:t>
      </w:r>
      <w:r w:rsidRPr="009D4EE0">
        <w:rPr>
          <w:sz w:val="28"/>
          <w:szCs w:val="28"/>
        </w:rPr>
        <w:t xml:space="preserve">Сейчас на месте богатого колхоза мелкие фермерские хозяйства, обрабатывают поля, сеют пшеницу. </w:t>
      </w:r>
    </w:p>
    <w:p w:rsidR="00ED7356" w:rsidRPr="009D4EE0" w:rsidRDefault="00ED7356" w:rsidP="00ED7356">
      <w:pPr>
        <w:tabs>
          <w:tab w:val="left" w:pos="3017"/>
        </w:tabs>
        <w:spacing w:after="0"/>
        <w:ind w:left="-142" w:firstLine="142"/>
        <w:jc w:val="both"/>
        <w:rPr>
          <w:rFonts w:ascii="Times New Roman" w:hAnsi="Times New Roman" w:cs="Times New Roman"/>
          <w:sz w:val="28"/>
          <w:szCs w:val="28"/>
        </w:rPr>
      </w:pPr>
      <w:r>
        <w:rPr>
          <w:rFonts w:ascii="Times New Roman" w:hAnsi="Times New Roman"/>
          <w:sz w:val="28"/>
          <w:szCs w:val="28"/>
        </w:rPr>
        <w:t xml:space="preserve">              </w:t>
      </w:r>
      <w:r w:rsidRPr="009D4EE0">
        <w:rPr>
          <w:rFonts w:ascii="Times New Roman" w:hAnsi="Times New Roman"/>
          <w:sz w:val="28"/>
          <w:szCs w:val="28"/>
        </w:rPr>
        <w:t xml:space="preserve">У   нас в деревне живет удивительный человек, ему 88 лет, </w:t>
      </w:r>
      <w:proofErr w:type="spellStart"/>
      <w:r w:rsidRPr="009D4EE0">
        <w:rPr>
          <w:rFonts w:ascii="Times New Roman" w:hAnsi="Times New Roman"/>
          <w:sz w:val="28"/>
          <w:szCs w:val="28"/>
        </w:rPr>
        <w:t>Халмаков</w:t>
      </w:r>
      <w:proofErr w:type="spellEnd"/>
      <w:r w:rsidRPr="009D4EE0">
        <w:rPr>
          <w:rFonts w:ascii="Times New Roman" w:hAnsi="Times New Roman"/>
          <w:sz w:val="28"/>
          <w:szCs w:val="28"/>
        </w:rPr>
        <w:t xml:space="preserve"> </w:t>
      </w:r>
      <w:proofErr w:type="spellStart"/>
      <w:r w:rsidRPr="009D4EE0">
        <w:rPr>
          <w:rFonts w:ascii="Times New Roman" w:hAnsi="Times New Roman"/>
          <w:sz w:val="28"/>
          <w:szCs w:val="28"/>
        </w:rPr>
        <w:t>Софрон</w:t>
      </w:r>
      <w:proofErr w:type="spellEnd"/>
      <w:r w:rsidRPr="009D4EE0">
        <w:rPr>
          <w:rFonts w:ascii="Times New Roman" w:hAnsi="Times New Roman"/>
          <w:sz w:val="28"/>
          <w:szCs w:val="28"/>
        </w:rPr>
        <w:t xml:space="preserve"> Николаевич, свидетель военных и  послевоенных лет в колхозе, когда закончил 4 класс </w:t>
      </w:r>
      <w:proofErr w:type="spellStart"/>
      <w:r w:rsidRPr="009D4EE0">
        <w:rPr>
          <w:rFonts w:ascii="Times New Roman" w:hAnsi="Times New Roman"/>
          <w:sz w:val="28"/>
          <w:szCs w:val="28"/>
        </w:rPr>
        <w:t>Харагунской</w:t>
      </w:r>
      <w:proofErr w:type="spellEnd"/>
      <w:r w:rsidRPr="009D4EE0">
        <w:rPr>
          <w:rFonts w:ascii="Times New Roman" w:hAnsi="Times New Roman"/>
          <w:sz w:val="28"/>
          <w:szCs w:val="28"/>
        </w:rPr>
        <w:t xml:space="preserve"> начальной школы, началась </w:t>
      </w:r>
      <w:r w:rsidRPr="009D4EE0">
        <w:rPr>
          <w:rFonts w:ascii="Times New Roman" w:hAnsi="Times New Roman"/>
          <w:sz w:val="28"/>
          <w:szCs w:val="28"/>
        </w:rPr>
        <w:lastRenderedPageBreak/>
        <w:t xml:space="preserve">война. </w:t>
      </w:r>
      <w:proofErr w:type="spellStart"/>
      <w:r w:rsidRPr="009D4EE0">
        <w:rPr>
          <w:rFonts w:ascii="Times New Roman" w:hAnsi="Times New Roman"/>
          <w:sz w:val="28"/>
          <w:szCs w:val="28"/>
        </w:rPr>
        <w:t>Софрон</w:t>
      </w:r>
      <w:proofErr w:type="spellEnd"/>
      <w:r w:rsidRPr="009D4EE0">
        <w:rPr>
          <w:rFonts w:ascii="Times New Roman" w:hAnsi="Times New Roman"/>
          <w:sz w:val="28"/>
          <w:szCs w:val="28"/>
        </w:rPr>
        <w:t xml:space="preserve">  пошел работать в колхоз, все тяготы и лишения войны легли на неокрепшие плечи подростка. За доблестный труд в период Великой Отечественной войны указом президиума Верховного Совета СССР от 6 июня 1945 года </w:t>
      </w:r>
      <w:proofErr w:type="spellStart"/>
      <w:r w:rsidRPr="009D4EE0">
        <w:rPr>
          <w:rFonts w:ascii="Times New Roman" w:hAnsi="Times New Roman"/>
          <w:sz w:val="28"/>
          <w:szCs w:val="28"/>
        </w:rPr>
        <w:t>Халмаков</w:t>
      </w:r>
      <w:proofErr w:type="spellEnd"/>
      <w:r w:rsidRPr="009D4EE0">
        <w:rPr>
          <w:rFonts w:ascii="Times New Roman" w:hAnsi="Times New Roman"/>
          <w:sz w:val="28"/>
          <w:szCs w:val="28"/>
        </w:rPr>
        <w:t xml:space="preserve"> </w:t>
      </w:r>
      <w:proofErr w:type="spellStart"/>
      <w:r w:rsidRPr="009D4EE0">
        <w:rPr>
          <w:rFonts w:ascii="Times New Roman" w:hAnsi="Times New Roman"/>
          <w:sz w:val="28"/>
          <w:szCs w:val="28"/>
        </w:rPr>
        <w:t>Софрон</w:t>
      </w:r>
      <w:proofErr w:type="spellEnd"/>
      <w:r w:rsidRPr="009D4EE0">
        <w:rPr>
          <w:rFonts w:ascii="Times New Roman" w:hAnsi="Times New Roman"/>
          <w:sz w:val="28"/>
          <w:szCs w:val="28"/>
        </w:rPr>
        <w:t xml:space="preserve"> Николаевич награжден медалью "За доблестный труд в Великой Отечественной войне". За безупречный труд, добросовестный труд и высокие производственные показатели награжден знаком "Победитель Социалистического соревнования 1977 года", знаком "Ударник 10 пятилетки". За достигнутые успехи в развитии народного хозяйства Главный комитет  ВДНХ СССР наградил серебряной медалью, за многолетний добросовестный труд от имени Президиума Верховного Совета СССР, решением исполкома Иркутского областного Совета народных депутатов от 31 июля 1989 года награжден медалью "Ветеран труда".</w:t>
      </w:r>
    </w:p>
    <w:p w:rsidR="00ED7356" w:rsidRPr="009D4EE0" w:rsidRDefault="00ED7356" w:rsidP="00ED7356">
      <w:pPr>
        <w:spacing w:after="0"/>
        <w:ind w:left="-142" w:firstLine="142"/>
        <w:jc w:val="both"/>
        <w:rPr>
          <w:rFonts w:ascii="Times New Roman" w:hAnsi="Times New Roman"/>
          <w:sz w:val="28"/>
          <w:szCs w:val="28"/>
        </w:rPr>
      </w:pPr>
      <w:r w:rsidRPr="009D4EE0">
        <w:rPr>
          <w:rFonts w:ascii="Times New Roman" w:hAnsi="Times New Roman"/>
          <w:sz w:val="28"/>
          <w:szCs w:val="28"/>
        </w:rPr>
        <w:t xml:space="preserve">           Ни одно событие в деревне, радость  или горе, не проходит не заронив искры сочувствия и        интереса в душах </w:t>
      </w:r>
      <w:proofErr w:type="spellStart"/>
      <w:r w:rsidRPr="009D4EE0">
        <w:rPr>
          <w:rFonts w:ascii="Times New Roman" w:hAnsi="Times New Roman"/>
          <w:sz w:val="28"/>
          <w:szCs w:val="28"/>
        </w:rPr>
        <w:t>харагунцев</w:t>
      </w:r>
      <w:proofErr w:type="spellEnd"/>
      <w:r w:rsidRPr="009D4EE0">
        <w:rPr>
          <w:rFonts w:ascii="Times New Roman" w:hAnsi="Times New Roman"/>
          <w:sz w:val="28"/>
          <w:szCs w:val="28"/>
        </w:rPr>
        <w:t>. Всегда придут с помощью, с советом. Не все уезжают в поисках лучшей жизни, те, кто остались - держат в своих руках жизнь нашего древнего Харагуна. Старшее поколение жило тяжким трудом, не унывали, в трудное время, в час несчастья всегда помогали друг другу. Всегда почитали старших. Соблюдали обычаи и традиции своего народа и сейчас свято чтут, поклоняются своим предкам.</w:t>
      </w:r>
    </w:p>
    <w:p w:rsidR="00ED7356" w:rsidRPr="009D4EE0" w:rsidRDefault="00ED7356" w:rsidP="00ED7356">
      <w:pPr>
        <w:spacing w:after="0"/>
        <w:ind w:left="-142" w:firstLine="142"/>
        <w:jc w:val="both"/>
        <w:rPr>
          <w:rFonts w:ascii="Times New Roman" w:hAnsi="Times New Roman"/>
          <w:sz w:val="28"/>
          <w:szCs w:val="28"/>
        </w:rPr>
      </w:pPr>
      <w:r w:rsidRPr="009D4EE0">
        <w:rPr>
          <w:rFonts w:ascii="Times New Roman" w:hAnsi="Times New Roman"/>
          <w:sz w:val="28"/>
          <w:szCs w:val="28"/>
        </w:rPr>
        <w:t xml:space="preserve">    В недалеком прошлом из нашей маленькой деревушки вышло много знаменитых людей. 15 жителей Харагуна стали докторами наук. Гордость нашей деревни: </w:t>
      </w:r>
      <w:proofErr w:type="spellStart"/>
      <w:r w:rsidRPr="009D4EE0">
        <w:rPr>
          <w:rFonts w:ascii="Times New Roman" w:hAnsi="Times New Roman"/>
          <w:sz w:val="28"/>
          <w:szCs w:val="28"/>
        </w:rPr>
        <w:t>Анахин</w:t>
      </w:r>
      <w:proofErr w:type="spellEnd"/>
      <w:r w:rsidRPr="009D4EE0">
        <w:rPr>
          <w:rFonts w:ascii="Times New Roman" w:hAnsi="Times New Roman"/>
          <w:sz w:val="28"/>
          <w:szCs w:val="28"/>
        </w:rPr>
        <w:t xml:space="preserve"> Владимир Дмитриевич -заслуженный деятель науки РБ, доктор технических наук, профессор; </w:t>
      </w:r>
      <w:proofErr w:type="spellStart"/>
      <w:r w:rsidRPr="009D4EE0">
        <w:rPr>
          <w:rFonts w:ascii="Times New Roman" w:hAnsi="Times New Roman"/>
          <w:sz w:val="28"/>
          <w:szCs w:val="28"/>
        </w:rPr>
        <w:t>Бурчина</w:t>
      </w:r>
      <w:proofErr w:type="spellEnd"/>
      <w:r w:rsidRPr="009D4EE0">
        <w:rPr>
          <w:rFonts w:ascii="Times New Roman" w:hAnsi="Times New Roman"/>
          <w:sz w:val="28"/>
          <w:szCs w:val="28"/>
        </w:rPr>
        <w:t xml:space="preserve"> Дарима Афанасьевна-кандидат филологических </w:t>
      </w:r>
      <w:proofErr w:type="spellStart"/>
      <w:r w:rsidRPr="009D4EE0">
        <w:rPr>
          <w:rFonts w:ascii="Times New Roman" w:hAnsi="Times New Roman"/>
          <w:sz w:val="28"/>
          <w:szCs w:val="28"/>
        </w:rPr>
        <w:t>наук,г.Улан-Удэ</w:t>
      </w:r>
      <w:proofErr w:type="spellEnd"/>
      <w:r w:rsidRPr="009D4EE0">
        <w:rPr>
          <w:rFonts w:ascii="Times New Roman" w:hAnsi="Times New Roman"/>
          <w:sz w:val="28"/>
          <w:szCs w:val="28"/>
        </w:rPr>
        <w:t xml:space="preserve">; </w:t>
      </w:r>
      <w:proofErr w:type="spellStart"/>
      <w:r w:rsidRPr="009D4EE0">
        <w:rPr>
          <w:rFonts w:ascii="Times New Roman" w:hAnsi="Times New Roman"/>
          <w:sz w:val="28"/>
          <w:szCs w:val="28"/>
        </w:rPr>
        <w:t>Ертанов</w:t>
      </w:r>
      <w:proofErr w:type="spellEnd"/>
      <w:r w:rsidRPr="009D4EE0">
        <w:rPr>
          <w:rFonts w:ascii="Times New Roman" w:hAnsi="Times New Roman"/>
          <w:sz w:val="28"/>
          <w:szCs w:val="28"/>
        </w:rPr>
        <w:t xml:space="preserve"> Исаак Данилович-доктор биологических наук г.Москва, </w:t>
      </w:r>
      <w:proofErr w:type="spellStart"/>
      <w:r w:rsidRPr="009D4EE0">
        <w:rPr>
          <w:rFonts w:ascii="Times New Roman" w:hAnsi="Times New Roman"/>
          <w:sz w:val="28"/>
          <w:szCs w:val="28"/>
        </w:rPr>
        <w:t>Елаев</w:t>
      </w:r>
      <w:proofErr w:type="spellEnd"/>
      <w:r w:rsidRPr="009D4EE0">
        <w:rPr>
          <w:rFonts w:ascii="Times New Roman" w:hAnsi="Times New Roman"/>
          <w:sz w:val="28"/>
          <w:szCs w:val="28"/>
        </w:rPr>
        <w:t xml:space="preserve"> Николай Константинович - доктор педагогических наук, профессор БГУ г. Улан-Удэ, Ильин Юрий </w:t>
      </w:r>
      <w:proofErr w:type="spellStart"/>
      <w:r w:rsidRPr="009D4EE0">
        <w:rPr>
          <w:rFonts w:ascii="Times New Roman" w:hAnsi="Times New Roman"/>
          <w:sz w:val="28"/>
          <w:szCs w:val="28"/>
        </w:rPr>
        <w:t>Еремеевич</w:t>
      </w:r>
      <w:proofErr w:type="spellEnd"/>
      <w:r w:rsidRPr="009D4EE0">
        <w:rPr>
          <w:rFonts w:ascii="Times New Roman" w:hAnsi="Times New Roman"/>
          <w:sz w:val="28"/>
          <w:szCs w:val="28"/>
        </w:rPr>
        <w:t xml:space="preserve">- кандидат сельскохозяйственных наук г.Улан-Удэ, Комарова Татьяна Николаевна-кандидат химических наук НИИ СО РАН г.Иркутск, </w:t>
      </w:r>
      <w:proofErr w:type="spellStart"/>
      <w:r w:rsidRPr="009D4EE0">
        <w:rPr>
          <w:rFonts w:ascii="Times New Roman" w:hAnsi="Times New Roman"/>
          <w:sz w:val="28"/>
          <w:szCs w:val="28"/>
        </w:rPr>
        <w:t>Готолов</w:t>
      </w:r>
      <w:proofErr w:type="spellEnd"/>
      <w:r w:rsidRPr="009D4EE0">
        <w:rPr>
          <w:rFonts w:ascii="Times New Roman" w:hAnsi="Times New Roman"/>
          <w:sz w:val="28"/>
          <w:szCs w:val="28"/>
        </w:rPr>
        <w:t xml:space="preserve"> Валерий </w:t>
      </w:r>
      <w:proofErr w:type="spellStart"/>
      <w:r w:rsidRPr="009D4EE0">
        <w:rPr>
          <w:rFonts w:ascii="Times New Roman" w:hAnsi="Times New Roman"/>
          <w:sz w:val="28"/>
          <w:szCs w:val="28"/>
        </w:rPr>
        <w:t>Андриянович</w:t>
      </w:r>
      <w:proofErr w:type="spellEnd"/>
      <w:r w:rsidRPr="009D4EE0">
        <w:rPr>
          <w:rFonts w:ascii="Times New Roman" w:hAnsi="Times New Roman"/>
          <w:sz w:val="28"/>
          <w:szCs w:val="28"/>
        </w:rPr>
        <w:t xml:space="preserve"> -мастер спорта по самбо, </w:t>
      </w:r>
      <w:proofErr w:type="spellStart"/>
      <w:r w:rsidRPr="009D4EE0">
        <w:rPr>
          <w:rFonts w:ascii="Times New Roman" w:hAnsi="Times New Roman"/>
          <w:sz w:val="28"/>
          <w:szCs w:val="28"/>
        </w:rPr>
        <w:t>Убугунов</w:t>
      </w:r>
      <w:proofErr w:type="spellEnd"/>
      <w:r w:rsidRPr="009D4EE0">
        <w:rPr>
          <w:rFonts w:ascii="Times New Roman" w:hAnsi="Times New Roman"/>
          <w:sz w:val="28"/>
          <w:szCs w:val="28"/>
        </w:rPr>
        <w:t xml:space="preserve"> Леонид </w:t>
      </w:r>
      <w:proofErr w:type="spellStart"/>
      <w:r w:rsidRPr="009D4EE0">
        <w:rPr>
          <w:rFonts w:ascii="Times New Roman" w:hAnsi="Times New Roman"/>
          <w:sz w:val="28"/>
          <w:szCs w:val="28"/>
        </w:rPr>
        <w:t>Лазаревич-доктор</w:t>
      </w:r>
      <w:proofErr w:type="spellEnd"/>
      <w:r w:rsidRPr="009D4EE0">
        <w:rPr>
          <w:rFonts w:ascii="Times New Roman" w:hAnsi="Times New Roman"/>
          <w:sz w:val="28"/>
          <w:szCs w:val="28"/>
        </w:rPr>
        <w:t xml:space="preserve"> сельскохозяйственных наук, профессор, заслуженный деятель науки РБ, академик </w:t>
      </w:r>
      <w:proofErr w:type="spellStart"/>
      <w:r w:rsidRPr="009D4EE0">
        <w:rPr>
          <w:rFonts w:ascii="Times New Roman" w:hAnsi="Times New Roman"/>
          <w:sz w:val="28"/>
          <w:szCs w:val="28"/>
        </w:rPr>
        <w:t>Нью-Йорской</w:t>
      </w:r>
      <w:proofErr w:type="spellEnd"/>
      <w:r w:rsidRPr="009D4EE0">
        <w:rPr>
          <w:rFonts w:ascii="Times New Roman" w:hAnsi="Times New Roman"/>
          <w:sz w:val="28"/>
          <w:szCs w:val="28"/>
        </w:rPr>
        <w:t xml:space="preserve"> Академии наук, </w:t>
      </w:r>
      <w:proofErr w:type="spellStart"/>
      <w:r w:rsidRPr="009D4EE0">
        <w:rPr>
          <w:rFonts w:ascii="Times New Roman" w:hAnsi="Times New Roman"/>
          <w:sz w:val="28"/>
          <w:szCs w:val="28"/>
        </w:rPr>
        <w:t>Хунданов</w:t>
      </w:r>
      <w:proofErr w:type="spellEnd"/>
      <w:r w:rsidRPr="009D4EE0">
        <w:rPr>
          <w:rFonts w:ascii="Times New Roman" w:hAnsi="Times New Roman"/>
          <w:sz w:val="28"/>
          <w:szCs w:val="28"/>
        </w:rPr>
        <w:t xml:space="preserve"> Василий Петрович-кандидат медицинских наук г.Улан-Удэ, </w:t>
      </w:r>
      <w:proofErr w:type="spellStart"/>
      <w:r w:rsidRPr="009D4EE0">
        <w:rPr>
          <w:rFonts w:ascii="Times New Roman" w:hAnsi="Times New Roman"/>
          <w:sz w:val="28"/>
          <w:szCs w:val="28"/>
        </w:rPr>
        <w:t>Олзоев</w:t>
      </w:r>
      <w:proofErr w:type="spellEnd"/>
      <w:r w:rsidRPr="009D4EE0">
        <w:rPr>
          <w:rFonts w:ascii="Times New Roman" w:hAnsi="Times New Roman"/>
          <w:sz w:val="28"/>
          <w:szCs w:val="28"/>
        </w:rPr>
        <w:t xml:space="preserve"> Егор Константинович</w:t>
      </w:r>
      <w:r w:rsidR="00A84935">
        <w:rPr>
          <w:rFonts w:ascii="Times New Roman" w:hAnsi="Times New Roman"/>
          <w:sz w:val="28"/>
          <w:szCs w:val="28"/>
        </w:rPr>
        <w:t xml:space="preserve"> </w:t>
      </w:r>
      <w:r w:rsidRPr="009D4EE0">
        <w:rPr>
          <w:rFonts w:ascii="Times New Roman" w:hAnsi="Times New Roman"/>
          <w:sz w:val="28"/>
          <w:szCs w:val="28"/>
        </w:rPr>
        <w:t>-</w:t>
      </w:r>
      <w:r w:rsidR="00A84935">
        <w:rPr>
          <w:rFonts w:ascii="Times New Roman" w:hAnsi="Times New Roman"/>
          <w:sz w:val="28"/>
          <w:szCs w:val="28"/>
        </w:rPr>
        <w:t xml:space="preserve"> </w:t>
      </w:r>
      <w:r w:rsidRPr="009D4EE0">
        <w:rPr>
          <w:rFonts w:ascii="Times New Roman" w:hAnsi="Times New Roman"/>
          <w:sz w:val="28"/>
          <w:szCs w:val="28"/>
        </w:rPr>
        <w:t xml:space="preserve">руководитель республиканского </w:t>
      </w:r>
      <w:proofErr w:type="spellStart"/>
      <w:r w:rsidRPr="009D4EE0">
        <w:rPr>
          <w:rFonts w:ascii="Times New Roman" w:hAnsi="Times New Roman"/>
          <w:sz w:val="28"/>
          <w:szCs w:val="28"/>
        </w:rPr>
        <w:t>Агенства</w:t>
      </w:r>
      <w:proofErr w:type="spellEnd"/>
      <w:r w:rsidRPr="009D4EE0">
        <w:rPr>
          <w:rFonts w:ascii="Times New Roman" w:hAnsi="Times New Roman"/>
          <w:sz w:val="28"/>
          <w:szCs w:val="28"/>
        </w:rPr>
        <w:t xml:space="preserve"> по государственным закупкам РБ. </w:t>
      </w:r>
    </w:p>
    <w:p w:rsidR="00ED7356" w:rsidRPr="009D4EE0" w:rsidRDefault="00ED7356" w:rsidP="00ED7356">
      <w:pPr>
        <w:spacing w:after="0"/>
        <w:ind w:left="-142" w:firstLine="142"/>
        <w:jc w:val="both"/>
        <w:rPr>
          <w:rFonts w:ascii="Times New Roman" w:hAnsi="Times New Roman"/>
          <w:sz w:val="28"/>
          <w:szCs w:val="28"/>
        </w:rPr>
      </w:pPr>
      <w:r w:rsidRPr="009D4EE0">
        <w:rPr>
          <w:rFonts w:ascii="Times New Roman" w:hAnsi="Times New Roman"/>
          <w:sz w:val="28"/>
          <w:szCs w:val="28"/>
        </w:rPr>
        <w:t xml:space="preserve">В нашей деревне проживает 70% бурятского населения, остальную часть составляют - русские, украинцы и поляки. Все живут дружно, вместе отмечают национальные праздники: </w:t>
      </w:r>
      <w:proofErr w:type="spellStart"/>
      <w:r w:rsidRPr="009D4EE0">
        <w:rPr>
          <w:rFonts w:ascii="Times New Roman" w:hAnsi="Times New Roman"/>
          <w:sz w:val="28"/>
          <w:szCs w:val="28"/>
        </w:rPr>
        <w:t>сагаалган</w:t>
      </w:r>
      <w:proofErr w:type="spellEnd"/>
      <w:r w:rsidRPr="009D4EE0">
        <w:rPr>
          <w:rFonts w:ascii="Times New Roman" w:hAnsi="Times New Roman"/>
          <w:sz w:val="28"/>
          <w:szCs w:val="28"/>
        </w:rPr>
        <w:t>, масленицу,</w:t>
      </w:r>
      <w:r>
        <w:rPr>
          <w:rFonts w:ascii="Times New Roman" w:hAnsi="Times New Roman"/>
          <w:sz w:val="28"/>
          <w:szCs w:val="28"/>
        </w:rPr>
        <w:t xml:space="preserve"> </w:t>
      </w:r>
      <w:r w:rsidRPr="009D4EE0">
        <w:rPr>
          <w:rFonts w:ascii="Times New Roman" w:hAnsi="Times New Roman"/>
          <w:sz w:val="28"/>
          <w:szCs w:val="28"/>
        </w:rPr>
        <w:t xml:space="preserve">независимо от возраста и национальности. В Харагуне создан фольклорный коллектив </w:t>
      </w:r>
      <w:r w:rsidRPr="009D4EE0">
        <w:rPr>
          <w:rFonts w:ascii="Times New Roman" w:hAnsi="Times New Roman"/>
          <w:sz w:val="28"/>
          <w:szCs w:val="28"/>
        </w:rPr>
        <w:lastRenderedPageBreak/>
        <w:t xml:space="preserve">взрослого населения " </w:t>
      </w:r>
      <w:proofErr w:type="spellStart"/>
      <w:r w:rsidRPr="009D4EE0">
        <w:rPr>
          <w:rFonts w:ascii="Times New Roman" w:hAnsi="Times New Roman"/>
          <w:sz w:val="28"/>
          <w:szCs w:val="28"/>
        </w:rPr>
        <w:t>Сагаан</w:t>
      </w:r>
      <w:proofErr w:type="spellEnd"/>
      <w:r w:rsidRPr="009D4EE0">
        <w:rPr>
          <w:rFonts w:ascii="Times New Roman" w:hAnsi="Times New Roman"/>
          <w:sz w:val="28"/>
          <w:szCs w:val="28"/>
        </w:rPr>
        <w:t xml:space="preserve"> </w:t>
      </w:r>
      <w:r w:rsidRPr="009D4EE0">
        <w:rPr>
          <w:rFonts w:ascii="Times New Roman" w:hAnsi="Times New Roman"/>
          <w:sz w:val="28"/>
          <w:szCs w:val="28"/>
          <w:lang w:val="en-US"/>
        </w:rPr>
        <w:t>h</w:t>
      </w:r>
      <w:r w:rsidRPr="009D4EE0">
        <w:rPr>
          <w:rFonts w:ascii="Times New Roman" w:hAnsi="Times New Roman"/>
          <w:sz w:val="28"/>
          <w:szCs w:val="28"/>
        </w:rPr>
        <w:t xml:space="preserve">ара", который делает свои первые шаги на большой сцене </w:t>
      </w:r>
      <w:r w:rsidRPr="009D4EE0">
        <w:rPr>
          <w:rFonts w:ascii="Times New Roman" w:hAnsi="Times New Roman" w:cs="Times New Roman"/>
          <w:sz w:val="28"/>
          <w:szCs w:val="28"/>
        </w:rPr>
        <w:t>и причем весьма успешно и детский коллектив "</w:t>
      </w:r>
      <w:proofErr w:type="spellStart"/>
      <w:r w:rsidRPr="009D4EE0">
        <w:rPr>
          <w:rFonts w:ascii="Times New Roman" w:hAnsi="Times New Roman" w:cs="Times New Roman"/>
          <w:sz w:val="28"/>
          <w:szCs w:val="28"/>
        </w:rPr>
        <w:t>Булжумуур</w:t>
      </w:r>
      <w:proofErr w:type="spellEnd"/>
      <w:r w:rsidRPr="009D4EE0">
        <w:rPr>
          <w:rFonts w:ascii="Times New Roman" w:hAnsi="Times New Roman" w:cs="Times New Roman"/>
          <w:sz w:val="28"/>
          <w:szCs w:val="28"/>
        </w:rPr>
        <w:t xml:space="preserve">". </w:t>
      </w:r>
      <w:r w:rsidRPr="009D4EE0">
        <w:rPr>
          <w:rFonts w:ascii="Times New Roman" w:eastAsia="Times New Roman" w:hAnsi="Times New Roman" w:cs="Times New Roman"/>
          <w:sz w:val="28"/>
          <w:szCs w:val="28"/>
        </w:rPr>
        <w:t xml:space="preserve">                            </w:t>
      </w:r>
    </w:p>
    <w:p w:rsidR="00ED7356" w:rsidRPr="009D4EE0" w:rsidRDefault="00ED7356" w:rsidP="00ED7356">
      <w:pPr>
        <w:spacing w:after="0"/>
        <w:ind w:left="-142" w:firstLine="142"/>
        <w:jc w:val="both"/>
        <w:rPr>
          <w:rFonts w:ascii="Times New Roman" w:eastAsia="Times New Roman" w:hAnsi="Times New Roman" w:cs="Times New Roman"/>
          <w:sz w:val="28"/>
          <w:szCs w:val="28"/>
        </w:rPr>
      </w:pPr>
      <w:r w:rsidRPr="009D4EE0">
        <w:rPr>
          <w:rFonts w:ascii="Times New Roman" w:eastAsia="Times New Roman" w:hAnsi="Times New Roman" w:cs="Times New Roman"/>
          <w:sz w:val="28"/>
          <w:szCs w:val="28"/>
        </w:rPr>
        <w:t xml:space="preserve">   Невозможно переоценить значение детства для жизни человека, как невозможно переоценить значение Школы для Судьбы страны! А сто лет-это дата, заслуживающая особого уважения и любви, восхищения и трепета!  В 2015 году нашей </w:t>
      </w:r>
      <w:proofErr w:type="spellStart"/>
      <w:r w:rsidRPr="009D4EE0">
        <w:rPr>
          <w:rFonts w:ascii="Times New Roman" w:eastAsia="Times New Roman" w:hAnsi="Times New Roman" w:cs="Times New Roman"/>
          <w:sz w:val="28"/>
          <w:szCs w:val="28"/>
        </w:rPr>
        <w:t>Харагунской</w:t>
      </w:r>
      <w:proofErr w:type="spellEnd"/>
      <w:r w:rsidRPr="009D4EE0">
        <w:rPr>
          <w:rFonts w:ascii="Times New Roman" w:eastAsia="Times New Roman" w:hAnsi="Times New Roman" w:cs="Times New Roman"/>
          <w:sz w:val="28"/>
          <w:szCs w:val="28"/>
        </w:rPr>
        <w:t xml:space="preserve"> школе исполнилось 100 лет.    </w:t>
      </w:r>
    </w:p>
    <w:p w:rsidR="00ED7356" w:rsidRPr="009D4EE0" w:rsidRDefault="00ED7356" w:rsidP="00ED7356">
      <w:pPr>
        <w:spacing w:after="0"/>
        <w:ind w:left="-142" w:firstLine="142"/>
        <w:jc w:val="both"/>
        <w:rPr>
          <w:rFonts w:ascii="Times New Roman" w:hAnsi="Times New Roman" w:cs="Times New Roman"/>
          <w:sz w:val="28"/>
          <w:szCs w:val="28"/>
        </w:rPr>
      </w:pPr>
      <w:r w:rsidRPr="009D4EE0">
        <w:rPr>
          <w:rFonts w:ascii="Times New Roman" w:hAnsi="Times New Roman" w:cs="Times New Roman"/>
          <w:sz w:val="28"/>
          <w:szCs w:val="28"/>
        </w:rPr>
        <w:t xml:space="preserve">            </w:t>
      </w:r>
      <w:proofErr w:type="spellStart"/>
      <w:r w:rsidRPr="009D4EE0">
        <w:rPr>
          <w:rFonts w:ascii="Times New Roman" w:hAnsi="Times New Roman" w:cs="Times New Roman"/>
          <w:sz w:val="28"/>
          <w:szCs w:val="28"/>
        </w:rPr>
        <w:t>Харагунская</w:t>
      </w:r>
      <w:proofErr w:type="spellEnd"/>
      <w:r w:rsidRPr="009D4EE0">
        <w:rPr>
          <w:rFonts w:ascii="Times New Roman" w:hAnsi="Times New Roman" w:cs="Times New Roman"/>
          <w:sz w:val="28"/>
          <w:szCs w:val="28"/>
        </w:rPr>
        <w:t xml:space="preserve"> начальная школа была открыта при содействии Богданова Кирилла Николаевича, видным просвещенцем в 1915 году. И после этого учебный процесс не прерывался. До этого времени школа периодически  открывалась,  закрывалась, ввиду нехватки учителей. В документах архивного фонда «</w:t>
      </w:r>
      <w:proofErr w:type="spellStart"/>
      <w:r w:rsidRPr="009D4EE0">
        <w:rPr>
          <w:rFonts w:ascii="Times New Roman" w:hAnsi="Times New Roman" w:cs="Times New Roman"/>
          <w:sz w:val="28"/>
          <w:szCs w:val="28"/>
        </w:rPr>
        <w:t>Боханского</w:t>
      </w:r>
      <w:proofErr w:type="spellEnd"/>
      <w:r w:rsidRPr="009D4EE0">
        <w:rPr>
          <w:rFonts w:ascii="Times New Roman" w:hAnsi="Times New Roman" w:cs="Times New Roman"/>
          <w:sz w:val="28"/>
          <w:szCs w:val="28"/>
        </w:rPr>
        <w:t xml:space="preserve"> аймачного отдела народного образования» , в учетной карточке </w:t>
      </w:r>
      <w:proofErr w:type="spellStart"/>
      <w:r w:rsidRPr="009D4EE0">
        <w:rPr>
          <w:rFonts w:ascii="Times New Roman" w:hAnsi="Times New Roman" w:cs="Times New Roman"/>
          <w:sz w:val="28"/>
          <w:szCs w:val="28"/>
        </w:rPr>
        <w:t>Харагунской</w:t>
      </w:r>
      <w:proofErr w:type="spellEnd"/>
      <w:r w:rsidRPr="009D4EE0">
        <w:rPr>
          <w:rFonts w:ascii="Times New Roman" w:hAnsi="Times New Roman" w:cs="Times New Roman"/>
          <w:sz w:val="28"/>
          <w:szCs w:val="28"/>
        </w:rPr>
        <w:t xml:space="preserve"> школы 1 ступени, год основания 1904год. </w:t>
      </w:r>
      <w:r>
        <w:rPr>
          <w:rFonts w:ascii="Times New Roman" w:hAnsi="Times New Roman" w:cs="Times New Roman"/>
          <w:sz w:val="28"/>
          <w:szCs w:val="28"/>
        </w:rPr>
        <w:t xml:space="preserve">И первым учителем тогда был </w:t>
      </w:r>
      <w:proofErr w:type="spellStart"/>
      <w:r>
        <w:rPr>
          <w:rFonts w:ascii="Times New Roman" w:hAnsi="Times New Roman" w:cs="Times New Roman"/>
          <w:sz w:val="28"/>
          <w:szCs w:val="28"/>
        </w:rPr>
        <w:t>Иевин</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Андреян</w:t>
      </w:r>
      <w:proofErr w:type="spellEnd"/>
      <w:r>
        <w:rPr>
          <w:rFonts w:ascii="Times New Roman" w:hAnsi="Times New Roman" w:cs="Times New Roman"/>
          <w:sz w:val="28"/>
          <w:szCs w:val="28"/>
        </w:rPr>
        <w:t>. Школа  находилась в частном доме.</w:t>
      </w:r>
    </w:p>
    <w:p w:rsidR="00ED7356" w:rsidRPr="009D4EE0" w:rsidRDefault="00ED7356" w:rsidP="00ED7356">
      <w:pPr>
        <w:spacing w:after="0"/>
        <w:ind w:left="-142" w:firstLine="142"/>
        <w:jc w:val="both"/>
        <w:rPr>
          <w:rFonts w:ascii="Times New Roman" w:hAnsi="Times New Roman" w:cs="Times New Roman"/>
          <w:sz w:val="28"/>
          <w:szCs w:val="28"/>
        </w:rPr>
      </w:pPr>
      <w:r w:rsidRPr="009D4EE0">
        <w:rPr>
          <w:rFonts w:ascii="Times New Roman" w:hAnsi="Times New Roman" w:cs="Times New Roman"/>
          <w:sz w:val="28"/>
          <w:szCs w:val="28"/>
        </w:rPr>
        <w:t xml:space="preserve">            По инициативе Богданова до революции были организованы школы в  Харагуне, Верхней </w:t>
      </w:r>
      <w:proofErr w:type="spellStart"/>
      <w:r w:rsidRPr="009D4EE0">
        <w:rPr>
          <w:rFonts w:ascii="Times New Roman" w:hAnsi="Times New Roman" w:cs="Times New Roman"/>
          <w:sz w:val="28"/>
          <w:szCs w:val="28"/>
        </w:rPr>
        <w:t>Иде</w:t>
      </w:r>
      <w:proofErr w:type="spellEnd"/>
      <w:r w:rsidRPr="009D4EE0">
        <w:rPr>
          <w:rFonts w:ascii="Times New Roman" w:hAnsi="Times New Roman" w:cs="Times New Roman"/>
          <w:sz w:val="28"/>
          <w:szCs w:val="28"/>
        </w:rPr>
        <w:t xml:space="preserve">, </w:t>
      </w:r>
      <w:proofErr w:type="spellStart"/>
      <w:r w:rsidRPr="009D4EE0">
        <w:rPr>
          <w:rFonts w:ascii="Times New Roman" w:hAnsi="Times New Roman" w:cs="Times New Roman"/>
          <w:sz w:val="28"/>
          <w:szCs w:val="28"/>
        </w:rPr>
        <w:t>Маньково</w:t>
      </w:r>
      <w:proofErr w:type="spellEnd"/>
      <w:r w:rsidRPr="009D4EE0">
        <w:rPr>
          <w:rFonts w:ascii="Times New Roman" w:hAnsi="Times New Roman" w:cs="Times New Roman"/>
          <w:sz w:val="28"/>
          <w:szCs w:val="28"/>
        </w:rPr>
        <w:t xml:space="preserve">. В Харагуне Богданов К.Н. проработал до 1920 года. Первыми учениками были </w:t>
      </w:r>
      <w:proofErr w:type="spellStart"/>
      <w:r w:rsidRPr="009D4EE0">
        <w:rPr>
          <w:rFonts w:ascii="Times New Roman" w:hAnsi="Times New Roman" w:cs="Times New Roman"/>
          <w:sz w:val="28"/>
          <w:szCs w:val="28"/>
        </w:rPr>
        <w:t>Халмаков</w:t>
      </w:r>
      <w:proofErr w:type="spellEnd"/>
      <w:r w:rsidRPr="009D4EE0">
        <w:rPr>
          <w:rFonts w:ascii="Times New Roman" w:hAnsi="Times New Roman" w:cs="Times New Roman"/>
          <w:sz w:val="28"/>
          <w:szCs w:val="28"/>
        </w:rPr>
        <w:t xml:space="preserve"> Николай, </w:t>
      </w:r>
      <w:proofErr w:type="spellStart"/>
      <w:r w:rsidRPr="009D4EE0">
        <w:rPr>
          <w:rFonts w:ascii="Times New Roman" w:hAnsi="Times New Roman" w:cs="Times New Roman"/>
          <w:sz w:val="28"/>
          <w:szCs w:val="28"/>
        </w:rPr>
        <w:t>Бальбуров</w:t>
      </w:r>
      <w:proofErr w:type="spellEnd"/>
      <w:r w:rsidRPr="009D4EE0">
        <w:rPr>
          <w:rFonts w:ascii="Times New Roman" w:hAnsi="Times New Roman" w:cs="Times New Roman"/>
          <w:sz w:val="28"/>
          <w:szCs w:val="28"/>
        </w:rPr>
        <w:t xml:space="preserve"> Василий и многие другие. Тогда специального помещения не было. Учились в частных домах. После Богданова  с 1920-1935 </w:t>
      </w:r>
      <w:proofErr w:type="spellStart"/>
      <w:r w:rsidRPr="009D4EE0">
        <w:rPr>
          <w:rFonts w:ascii="Times New Roman" w:hAnsi="Times New Roman" w:cs="Times New Roman"/>
          <w:sz w:val="28"/>
          <w:szCs w:val="28"/>
        </w:rPr>
        <w:t>гг</w:t>
      </w:r>
      <w:proofErr w:type="spellEnd"/>
      <w:r w:rsidRPr="009D4EE0">
        <w:rPr>
          <w:rFonts w:ascii="Times New Roman" w:hAnsi="Times New Roman" w:cs="Times New Roman"/>
          <w:sz w:val="28"/>
          <w:szCs w:val="28"/>
        </w:rPr>
        <w:t xml:space="preserve"> работал Ильин </w:t>
      </w:r>
      <w:proofErr w:type="spellStart"/>
      <w:r w:rsidRPr="009D4EE0">
        <w:rPr>
          <w:rFonts w:ascii="Times New Roman" w:hAnsi="Times New Roman" w:cs="Times New Roman"/>
          <w:sz w:val="28"/>
          <w:szCs w:val="28"/>
        </w:rPr>
        <w:t>Андриян</w:t>
      </w:r>
      <w:proofErr w:type="spellEnd"/>
      <w:r w:rsidRPr="009D4EE0">
        <w:rPr>
          <w:rFonts w:ascii="Times New Roman" w:hAnsi="Times New Roman" w:cs="Times New Roman"/>
          <w:sz w:val="28"/>
          <w:szCs w:val="28"/>
        </w:rPr>
        <w:t xml:space="preserve"> Васильевич. Последний частный дом, в котором была школа сгорел в 1935году, тогда часть учеников перешла учиться в </w:t>
      </w:r>
      <w:proofErr w:type="spellStart"/>
      <w:r w:rsidRPr="009D4EE0">
        <w:rPr>
          <w:rFonts w:ascii="Times New Roman" w:hAnsi="Times New Roman" w:cs="Times New Roman"/>
          <w:sz w:val="28"/>
          <w:szCs w:val="28"/>
        </w:rPr>
        <w:t>Дундайскую</w:t>
      </w:r>
      <w:proofErr w:type="spellEnd"/>
      <w:r w:rsidRPr="009D4EE0">
        <w:rPr>
          <w:rFonts w:ascii="Times New Roman" w:hAnsi="Times New Roman" w:cs="Times New Roman"/>
          <w:sz w:val="28"/>
          <w:szCs w:val="28"/>
        </w:rPr>
        <w:t xml:space="preserve"> школу.</w:t>
      </w:r>
    </w:p>
    <w:p w:rsidR="00ED7356" w:rsidRPr="009D4EE0" w:rsidRDefault="00ED7356" w:rsidP="00ED7356">
      <w:pPr>
        <w:spacing w:after="0"/>
        <w:ind w:left="-142" w:firstLine="142"/>
        <w:jc w:val="both"/>
        <w:rPr>
          <w:rFonts w:ascii="Times New Roman" w:hAnsi="Times New Roman" w:cs="Times New Roman"/>
          <w:sz w:val="28"/>
          <w:szCs w:val="28"/>
        </w:rPr>
      </w:pPr>
      <w:r w:rsidRPr="009D4EE0">
        <w:rPr>
          <w:rFonts w:ascii="Times New Roman" w:hAnsi="Times New Roman" w:cs="Times New Roman"/>
          <w:sz w:val="28"/>
          <w:szCs w:val="28"/>
        </w:rPr>
        <w:t xml:space="preserve">            По решению схода жителей деревни Харагун было принято решение построить специальное помещение для школы, вернее было решено перекатать под школу пустующий дом богатого купца Баранникова Иннокентия Васильевича. В 1936 году началось строительство новой школы и в 1937 году приняла своих первых учеников. Учителем тогда работал </w:t>
      </w:r>
      <w:proofErr w:type="spellStart"/>
      <w:r w:rsidRPr="009D4EE0">
        <w:rPr>
          <w:rFonts w:ascii="Times New Roman" w:hAnsi="Times New Roman" w:cs="Times New Roman"/>
          <w:sz w:val="28"/>
          <w:szCs w:val="28"/>
        </w:rPr>
        <w:t>Олзоев</w:t>
      </w:r>
      <w:proofErr w:type="spellEnd"/>
      <w:r w:rsidRPr="009D4EE0">
        <w:rPr>
          <w:rFonts w:ascii="Times New Roman" w:hAnsi="Times New Roman" w:cs="Times New Roman"/>
          <w:sz w:val="28"/>
          <w:szCs w:val="28"/>
        </w:rPr>
        <w:t xml:space="preserve"> Владимир Алексеевич. Он проработал с 1935 по 1940годы. Только в 1 классе было 29 учеников. Первый свой выпуск школа сделала перед самой войной. С Владимиром Алексеевичем работал совсем молодой</w:t>
      </w:r>
      <w:r>
        <w:rPr>
          <w:rFonts w:ascii="Times New Roman" w:hAnsi="Times New Roman" w:cs="Times New Roman"/>
          <w:sz w:val="28"/>
          <w:szCs w:val="28"/>
        </w:rPr>
        <w:t xml:space="preserve"> специалист, после училища </w:t>
      </w:r>
      <w:proofErr w:type="spellStart"/>
      <w:r>
        <w:rPr>
          <w:rFonts w:ascii="Times New Roman" w:hAnsi="Times New Roman" w:cs="Times New Roman"/>
          <w:sz w:val="28"/>
          <w:szCs w:val="28"/>
        </w:rPr>
        <w:t>Дарда</w:t>
      </w:r>
      <w:r w:rsidRPr="009D4EE0">
        <w:rPr>
          <w:rFonts w:ascii="Times New Roman" w:hAnsi="Times New Roman" w:cs="Times New Roman"/>
          <w:sz w:val="28"/>
          <w:szCs w:val="28"/>
        </w:rPr>
        <w:t>ев</w:t>
      </w:r>
      <w:proofErr w:type="spellEnd"/>
      <w:r w:rsidRPr="009D4EE0">
        <w:rPr>
          <w:rFonts w:ascii="Times New Roman" w:hAnsi="Times New Roman" w:cs="Times New Roman"/>
          <w:sz w:val="28"/>
          <w:szCs w:val="28"/>
        </w:rPr>
        <w:t xml:space="preserve"> </w:t>
      </w:r>
      <w:proofErr w:type="spellStart"/>
      <w:r w:rsidRPr="009D4EE0">
        <w:rPr>
          <w:rFonts w:ascii="Times New Roman" w:hAnsi="Times New Roman" w:cs="Times New Roman"/>
          <w:sz w:val="28"/>
          <w:szCs w:val="28"/>
        </w:rPr>
        <w:t>Хондо</w:t>
      </w:r>
      <w:proofErr w:type="spellEnd"/>
      <w:r w:rsidRPr="009D4EE0">
        <w:rPr>
          <w:rFonts w:ascii="Times New Roman" w:hAnsi="Times New Roman" w:cs="Times New Roman"/>
          <w:sz w:val="28"/>
          <w:szCs w:val="28"/>
        </w:rPr>
        <w:t xml:space="preserve"> Степанович. Осенью 41 года его забрали на фронт прямо с уроков,  он   погиб, защищая свою Родину. Ему было всего 18 лет. В годы войны работали </w:t>
      </w:r>
      <w:proofErr w:type="spellStart"/>
      <w:r w:rsidRPr="009D4EE0">
        <w:rPr>
          <w:rFonts w:ascii="Times New Roman" w:hAnsi="Times New Roman" w:cs="Times New Roman"/>
          <w:sz w:val="28"/>
          <w:szCs w:val="28"/>
        </w:rPr>
        <w:t>Бурчина</w:t>
      </w:r>
      <w:proofErr w:type="spellEnd"/>
      <w:r w:rsidRPr="009D4EE0">
        <w:rPr>
          <w:rFonts w:ascii="Times New Roman" w:hAnsi="Times New Roman" w:cs="Times New Roman"/>
          <w:sz w:val="28"/>
          <w:szCs w:val="28"/>
        </w:rPr>
        <w:t xml:space="preserve"> Галина Афанасьевна, </w:t>
      </w:r>
      <w:proofErr w:type="spellStart"/>
      <w:r w:rsidRPr="009D4EE0">
        <w:rPr>
          <w:rFonts w:ascii="Times New Roman" w:hAnsi="Times New Roman" w:cs="Times New Roman"/>
          <w:sz w:val="28"/>
          <w:szCs w:val="28"/>
        </w:rPr>
        <w:t>Багаева</w:t>
      </w:r>
      <w:proofErr w:type="spellEnd"/>
      <w:r w:rsidRPr="009D4EE0">
        <w:rPr>
          <w:rFonts w:ascii="Times New Roman" w:hAnsi="Times New Roman" w:cs="Times New Roman"/>
          <w:sz w:val="28"/>
          <w:szCs w:val="28"/>
        </w:rPr>
        <w:t xml:space="preserve"> Екатерина Борисовна. Долгое время работали </w:t>
      </w:r>
      <w:proofErr w:type="spellStart"/>
      <w:r w:rsidRPr="009D4EE0">
        <w:rPr>
          <w:rFonts w:ascii="Times New Roman" w:hAnsi="Times New Roman" w:cs="Times New Roman"/>
          <w:sz w:val="28"/>
          <w:szCs w:val="28"/>
        </w:rPr>
        <w:t>Ханхаева</w:t>
      </w:r>
      <w:proofErr w:type="spellEnd"/>
      <w:r w:rsidRPr="009D4EE0">
        <w:rPr>
          <w:rFonts w:ascii="Times New Roman" w:hAnsi="Times New Roman" w:cs="Times New Roman"/>
          <w:sz w:val="28"/>
          <w:szCs w:val="28"/>
        </w:rPr>
        <w:t xml:space="preserve"> Екатерина Дмитриевна, </w:t>
      </w:r>
      <w:proofErr w:type="spellStart"/>
      <w:r w:rsidRPr="009D4EE0">
        <w:rPr>
          <w:rFonts w:ascii="Times New Roman" w:hAnsi="Times New Roman" w:cs="Times New Roman"/>
          <w:sz w:val="28"/>
          <w:szCs w:val="28"/>
        </w:rPr>
        <w:t>Няголова</w:t>
      </w:r>
      <w:proofErr w:type="spellEnd"/>
      <w:r w:rsidRPr="009D4EE0">
        <w:rPr>
          <w:rFonts w:ascii="Times New Roman" w:hAnsi="Times New Roman" w:cs="Times New Roman"/>
          <w:sz w:val="28"/>
          <w:szCs w:val="28"/>
        </w:rPr>
        <w:t xml:space="preserve"> Анна Тарасовна, </w:t>
      </w:r>
      <w:proofErr w:type="spellStart"/>
      <w:r w:rsidRPr="009D4EE0">
        <w:rPr>
          <w:rFonts w:ascii="Times New Roman" w:hAnsi="Times New Roman" w:cs="Times New Roman"/>
          <w:sz w:val="28"/>
          <w:szCs w:val="28"/>
        </w:rPr>
        <w:t>Няголова</w:t>
      </w:r>
      <w:proofErr w:type="spellEnd"/>
      <w:r w:rsidRPr="009D4EE0">
        <w:rPr>
          <w:rFonts w:ascii="Times New Roman" w:hAnsi="Times New Roman" w:cs="Times New Roman"/>
          <w:sz w:val="28"/>
          <w:szCs w:val="28"/>
        </w:rPr>
        <w:t xml:space="preserve"> Лидия Георгиевна, </w:t>
      </w:r>
      <w:proofErr w:type="spellStart"/>
      <w:r w:rsidRPr="009D4EE0">
        <w:rPr>
          <w:rFonts w:ascii="Times New Roman" w:hAnsi="Times New Roman" w:cs="Times New Roman"/>
          <w:sz w:val="28"/>
          <w:szCs w:val="28"/>
        </w:rPr>
        <w:t>Монзоев</w:t>
      </w:r>
      <w:proofErr w:type="spellEnd"/>
      <w:r w:rsidRPr="009D4EE0">
        <w:rPr>
          <w:rFonts w:ascii="Times New Roman" w:hAnsi="Times New Roman" w:cs="Times New Roman"/>
          <w:sz w:val="28"/>
          <w:szCs w:val="28"/>
        </w:rPr>
        <w:t xml:space="preserve"> Иннокентий Петрович, Трусова Надежда Александровна, Павлова Валентина Петровна, </w:t>
      </w:r>
      <w:proofErr w:type="spellStart"/>
      <w:r w:rsidRPr="009D4EE0">
        <w:rPr>
          <w:rFonts w:ascii="Times New Roman" w:hAnsi="Times New Roman" w:cs="Times New Roman"/>
          <w:sz w:val="28"/>
          <w:szCs w:val="28"/>
        </w:rPr>
        <w:t>Бурчина</w:t>
      </w:r>
      <w:proofErr w:type="spellEnd"/>
      <w:r w:rsidRPr="009D4EE0">
        <w:rPr>
          <w:rFonts w:ascii="Times New Roman" w:hAnsi="Times New Roman" w:cs="Times New Roman"/>
          <w:sz w:val="28"/>
          <w:szCs w:val="28"/>
        </w:rPr>
        <w:t xml:space="preserve"> Феодосия Алексеевна, </w:t>
      </w:r>
      <w:proofErr w:type="spellStart"/>
      <w:r w:rsidRPr="009D4EE0">
        <w:rPr>
          <w:rFonts w:ascii="Times New Roman" w:hAnsi="Times New Roman" w:cs="Times New Roman"/>
          <w:sz w:val="28"/>
          <w:szCs w:val="28"/>
        </w:rPr>
        <w:t>Дардаева</w:t>
      </w:r>
      <w:proofErr w:type="spellEnd"/>
      <w:r w:rsidRPr="009D4EE0">
        <w:rPr>
          <w:rFonts w:ascii="Times New Roman" w:hAnsi="Times New Roman" w:cs="Times New Roman"/>
          <w:sz w:val="28"/>
          <w:szCs w:val="28"/>
        </w:rPr>
        <w:t xml:space="preserve"> Лариса Ивановна, </w:t>
      </w:r>
      <w:proofErr w:type="spellStart"/>
      <w:r w:rsidRPr="009D4EE0">
        <w:rPr>
          <w:rFonts w:ascii="Times New Roman" w:hAnsi="Times New Roman" w:cs="Times New Roman"/>
          <w:sz w:val="28"/>
          <w:szCs w:val="28"/>
        </w:rPr>
        <w:t>Бурчина</w:t>
      </w:r>
      <w:proofErr w:type="spellEnd"/>
      <w:r w:rsidRPr="009D4EE0">
        <w:rPr>
          <w:rFonts w:ascii="Times New Roman" w:hAnsi="Times New Roman" w:cs="Times New Roman"/>
          <w:sz w:val="28"/>
          <w:szCs w:val="28"/>
        </w:rPr>
        <w:t xml:space="preserve"> Екатерина Алексеевна, Кузьмина Алена Владимировна, </w:t>
      </w:r>
      <w:proofErr w:type="spellStart"/>
      <w:r w:rsidRPr="009D4EE0">
        <w:rPr>
          <w:rFonts w:ascii="Times New Roman" w:hAnsi="Times New Roman" w:cs="Times New Roman"/>
          <w:sz w:val="28"/>
          <w:szCs w:val="28"/>
        </w:rPr>
        <w:t>Башланова</w:t>
      </w:r>
      <w:proofErr w:type="spellEnd"/>
      <w:r w:rsidRPr="009D4EE0">
        <w:rPr>
          <w:rFonts w:ascii="Times New Roman" w:hAnsi="Times New Roman" w:cs="Times New Roman"/>
          <w:sz w:val="28"/>
          <w:szCs w:val="28"/>
        </w:rPr>
        <w:t xml:space="preserve"> Римма Васильевна, Иванова Татьяна Вадимовна, </w:t>
      </w:r>
      <w:proofErr w:type="spellStart"/>
      <w:r w:rsidRPr="009D4EE0">
        <w:rPr>
          <w:rFonts w:ascii="Times New Roman" w:hAnsi="Times New Roman" w:cs="Times New Roman"/>
          <w:sz w:val="28"/>
          <w:szCs w:val="28"/>
        </w:rPr>
        <w:t>Балдаева</w:t>
      </w:r>
      <w:proofErr w:type="spellEnd"/>
      <w:r w:rsidRPr="009D4EE0">
        <w:rPr>
          <w:rFonts w:ascii="Times New Roman" w:hAnsi="Times New Roman" w:cs="Times New Roman"/>
          <w:sz w:val="28"/>
          <w:szCs w:val="28"/>
        </w:rPr>
        <w:t xml:space="preserve"> Валентина Геннадьевна, Дмитриева Любовь </w:t>
      </w:r>
      <w:proofErr w:type="spellStart"/>
      <w:r w:rsidRPr="009D4EE0">
        <w:rPr>
          <w:rFonts w:ascii="Times New Roman" w:hAnsi="Times New Roman" w:cs="Times New Roman"/>
          <w:sz w:val="28"/>
          <w:szCs w:val="28"/>
        </w:rPr>
        <w:t>Климентьевна</w:t>
      </w:r>
      <w:proofErr w:type="spellEnd"/>
      <w:r w:rsidRPr="009D4EE0">
        <w:rPr>
          <w:rFonts w:ascii="Times New Roman" w:hAnsi="Times New Roman" w:cs="Times New Roman"/>
          <w:sz w:val="28"/>
          <w:szCs w:val="28"/>
        </w:rPr>
        <w:t xml:space="preserve">.  Сейчас уже более 20 лет </w:t>
      </w:r>
      <w:r w:rsidRPr="009D4EE0">
        <w:rPr>
          <w:rFonts w:ascii="Times New Roman" w:hAnsi="Times New Roman" w:cs="Times New Roman"/>
          <w:sz w:val="28"/>
          <w:szCs w:val="28"/>
        </w:rPr>
        <w:lastRenderedPageBreak/>
        <w:t xml:space="preserve">работает </w:t>
      </w:r>
      <w:proofErr w:type="spellStart"/>
      <w:r w:rsidRPr="009D4EE0">
        <w:rPr>
          <w:rFonts w:ascii="Times New Roman" w:hAnsi="Times New Roman" w:cs="Times New Roman"/>
          <w:sz w:val="28"/>
          <w:szCs w:val="28"/>
        </w:rPr>
        <w:t>Балдаева</w:t>
      </w:r>
      <w:proofErr w:type="spellEnd"/>
      <w:r w:rsidRPr="009D4EE0">
        <w:rPr>
          <w:rFonts w:ascii="Times New Roman" w:hAnsi="Times New Roman" w:cs="Times New Roman"/>
          <w:sz w:val="28"/>
          <w:szCs w:val="28"/>
        </w:rPr>
        <w:t xml:space="preserve"> Оксана Алексеевна. Все они заслуживают слова особой признательности и уважения. Здесь выросла плеяда талантливых учеников, которые славят школу своими успехами в науке и медицине, образовании и сельском хозяйстве, промышленности и спорте, культуре и бизнесе.</w:t>
      </w:r>
      <w:r>
        <w:rPr>
          <w:rFonts w:ascii="Times New Roman" w:hAnsi="Times New Roman" w:cs="Times New Roman"/>
          <w:sz w:val="28"/>
          <w:szCs w:val="28"/>
        </w:rPr>
        <w:t xml:space="preserve"> В 2013 году три выпускника </w:t>
      </w:r>
      <w:proofErr w:type="spellStart"/>
      <w:r>
        <w:rPr>
          <w:rFonts w:ascii="Times New Roman" w:hAnsi="Times New Roman" w:cs="Times New Roman"/>
          <w:sz w:val="28"/>
          <w:szCs w:val="28"/>
        </w:rPr>
        <w:t>Харагунской</w:t>
      </w:r>
      <w:proofErr w:type="spellEnd"/>
      <w:r>
        <w:rPr>
          <w:rFonts w:ascii="Times New Roman" w:hAnsi="Times New Roman" w:cs="Times New Roman"/>
          <w:sz w:val="28"/>
          <w:szCs w:val="28"/>
        </w:rPr>
        <w:t xml:space="preserve"> начальной школы: </w:t>
      </w:r>
      <w:proofErr w:type="spellStart"/>
      <w:r>
        <w:rPr>
          <w:rFonts w:ascii="Times New Roman" w:hAnsi="Times New Roman" w:cs="Times New Roman"/>
          <w:sz w:val="28"/>
          <w:szCs w:val="28"/>
        </w:rPr>
        <w:t>Ангажанова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Туяна</w:t>
      </w:r>
      <w:proofErr w:type="spellEnd"/>
      <w:r>
        <w:rPr>
          <w:rFonts w:ascii="Times New Roman" w:hAnsi="Times New Roman" w:cs="Times New Roman"/>
          <w:sz w:val="28"/>
          <w:szCs w:val="28"/>
        </w:rPr>
        <w:t xml:space="preserve">, </w:t>
      </w:r>
      <w:proofErr w:type="spellStart"/>
      <w:r>
        <w:rPr>
          <w:rFonts w:ascii="Times New Roman" w:hAnsi="Times New Roman" w:cs="Times New Roman"/>
          <w:sz w:val="28"/>
          <w:szCs w:val="28"/>
        </w:rPr>
        <w:t>Балдаев</w:t>
      </w:r>
      <w:proofErr w:type="spellEnd"/>
      <w:r>
        <w:rPr>
          <w:rFonts w:ascii="Times New Roman" w:hAnsi="Times New Roman" w:cs="Times New Roman"/>
          <w:sz w:val="28"/>
          <w:szCs w:val="28"/>
        </w:rPr>
        <w:t xml:space="preserve"> Сергей и Урбанова Татьяна закончили </w:t>
      </w:r>
      <w:proofErr w:type="spellStart"/>
      <w:r>
        <w:rPr>
          <w:rFonts w:ascii="Times New Roman" w:hAnsi="Times New Roman" w:cs="Times New Roman"/>
          <w:sz w:val="28"/>
          <w:szCs w:val="28"/>
        </w:rPr>
        <w:t>Дундайскую</w:t>
      </w:r>
      <w:proofErr w:type="spellEnd"/>
      <w:r>
        <w:rPr>
          <w:rFonts w:ascii="Times New Roman" w:hAnsi="Times New Roman" w:cs="Times New Roman"/>
          <w:sz w:val="28"/>
          <w:szCs w:val="28"/>
        </w:rPr>
        <w:t xml:space="preserve"> среднюю школу с золотой медалью, а в 2010 году </w:t>
      </w:r>
      <w:proofErr w:type="spellStart"/>
      <w:r>
        <w:rPr>
          <w:rFonts w:ascii="Times New Roman" w:hAnsi="Times New Roman" w:cs="Times New Roman"/>
          <w:sz w:val="28"/>
          <w:szCs w:val="28"/>
        </w:rPr>
        <w:t>Балдаев</w:t>
      </w:r>
      <w:proofErr w:type="spellEnd"/>
      <w:r>
        <w:rPr>
          <w:rFonts w:ascii="Times New Roman" w:hAnsi="Times New Roman" w:cs="Times New Roman"/>
          <w:sz w:val="28"/>
          <w:szCs w:val="28"/>
        </w:rPr>
        <w:t xml:space="preserve"> Сергей стал лауреатом премии по поддержке талантливой молодежи, установленной Указом Президента Российской Федерации от 6 апреля 2006г. №325 "О мерах государственной поддержки талантливой молодежи".</w:t>
      </w:r>
    </w:p>
    <w:p w:rsidR="00ED7356" w:rsidRPr="009D4EE0" w:rsidRDefault="00ED7356" w:rsidP="00ED7356">
      <w:pPr>
        <w:spacing w:after="0"/>
        <w:ind w:left="-142" w:firstLine="142"/>
        <w:jc w:val="both"/>
        <w:rPr>
          <w:rFonts w:ascii="Times New Roman" w:hAnsi="Times New Roman" w:cs="Times New Roman"/>
          <w:sz w:val="28"/>
          <w:szCs w:val="28"/>
        </w:rPr>
      </w:pPr>
      <w:r w:rsidRPr="009D4EE0">
        <w:rPr>
          <w:rFonts w:ascii="Times New Roman" w:hAnsi="Times New Roman" w:cs="Times New Roman"/>
          <w:sz w:val="28"/>
          <w:szCs w:val="28"/>
        </w:rPr>
        <w:t xml:space="preserve">              </w:t>
      </w:r>
      <w:r w:rsidRPr="009D4EE0">
        <w:rPr>
          <w:rFonts w:ascii="Times New Roman" w:eastAsia="Times New Roman" w:hAnsi="Times New Roman" w:cs="Times New Roman"/>
          <w:sz w:val="28"/>
          <w:szCs w:val="28"/>
        </w:rPr>
        <w:t xml:space="preserve">За время существования нашей школы в стране произошло  много перемен. Но школа неизменно делала главное: приобщала детей к знаниям, учила их мыслить, жить, трудиться, быть гражданами и делала все для того чтобы  каждый выпускник нашел свое место в жизни. </w:t>
      </w:r>
    </w:p>
    <w:p w:rsidR="00ED7356" w:rsidRPr="009D4EE0" w:rsidRDefault="00ED7356" w:rsidP="00ED7356">
      <w:pPr>
        <w:spacing w:after="0"/>
        <w:ind w:left="-142" w:firstLine="142"/>
        <w:jc w:val="both"/>
        <w:rPr>
          <w:rFonts w:ascii="Times New Roman" w:eastAsiaTheme="minorHAnsi" w:hAnsi="Times New Roman" w:cs="Times New Roman"/>
          <w:sz w:val="28"/>
          <w:szCs w:val="28"/>
          <w:lang w:eastAsia="en-US"/>
        </w:rPr>
      </w:pPr>
      <w:r w:rsidRPr="009D4EE0">
        <w:rPr>
          <w:rFonts w:ascii="Times New Roman" w:eastAsia="Times New Roman" w:hAnsi="Times New Roman" w:cs="Times New Roman"/>
          <w:sz w:val="28"/>
          <w:szCs w:val="28"/>
        </w:rPr>
        <w:t>          Укрепление школы, является залогом сохранения жизни самой деревни. Школа наша обновляется, заменили кровлю, поставили пластиковые окна, двери. Все это говорит о том, что власти небезразлична судьба школы и судьба деревни, а это значит, что мы живём в такое время, когда общечеловеческие ценности не просто декларируются, а совершаются конкретные, значимые действия.</w:t>
      </w:r>
    </w:p>
    <w:p w:rsidR="00ED7356" w:rsidRPr="009D4EE0" w:rsidRDefault="00ED7356" w:rsidP="00ED7356">
      <w:pPr>
        <w:spacing w:after="0"/>
        <w:ind w:left="-142" w:firstLine="142"/>
        <w:jc w:val="both"/>
        <w:rPr>
          <w:rFonts w:ascii="Times New Roman" w:eastAsia="Times New Roman" w:hAnsi="Times New Roman" w:cs="Times New Roman"/>
          <w:bCs/>
          <w:sz w:val="28"/>
          <w:szCs w:val="28"/>
        </w:rPr>
      </w:pPr>
      <w:r w:rsidRPr="009D4EE0">
        <w:rPr>
          <w:rFonts w:ascii="Times New Roman" w:hAnsi="Times New Roman" w:cs="Times New Roman"/>
          <w:sz w:val="28"/>
          <w:szCs w:val="28"/>
        </w:rPr>
        <w:t xml:space="preserve">             Сейчас </w:t>
      </w:r>
      <w:proofErr w:type="spellStart"/>
      <w:r w:rsidRPr="009D4EE0">
        <w:rPr>
          <w:rFonts w:ascii="Times New Roman" w:hAnsi="Times New Roman" w:cs="Times New Roman"/>
          <w:sz w:val="28"/>
          <w:szCs w:val="28"/>
        </w:rPr>
        <w:t>Харагунская</w:t>
      </w:r>
      <w:proofErr w:type="spellEnd"/>
      <w:r w:rsidRPr="009D4EE0">
        <w:rPr>
          <w:rFonts w:ascii="Times New Roman" w:hAnsi="Times New Roman" w:cs="Times New Roman"/>
          <w:sz w:val="28"/>
          <w:szCs w:val="28"/>
        </w:rPr>
        <w:t xml:space="preserve"> школа является структурным  подразделением МБОУ «</w:t>
      </w:r>
      <w:proofErr w:type="spellStart"/>
      <w:r w:rsidRPr="009D4EE0">
        <w:rPr>
          <w:rFonts w:ascii="Times New Roman" w:hAnsi="Times New Roman" w:cs="Times New Roman"/>
          <w:sz w:val="28"/>
          <w:szCs w:val="28"/>
        </w:rPr>
        <w:t>Дундайская</w:t>
      </w:r>
      <w:proofErr w:type="spellEnd"/>
      <w:r w:rsidRPr="009D4EE0">
        <w:rPr>
          <w:rFonts w:ascii="Times New Roman" w:hAnsi="Times New Roman" w:cs="Times New Roman"/>
          <w:sz w:val="28"/>
          <w:szCs w:val="28"/>
        </w:rPr>
        <w:t xml:space="preserve"> СОШ», продолжает обучать и воспитывать подрастающее поколение, как и 100 лет тому назад.</w:t>
      </w:r>
      <w:r w:rsidRPr="009D4EE0">
        <w:rPr>
          <w:rFonts w:ascii="Times New Roman" w:eastAsia="Times New Roman" w:hAnsi="Times New Roman" w:cs="Times New Roman"/>
          <w:bCs/>
          <w:sz w:val="28"/>
          <w:szCs w:val="28"/>
        </w:rPr>
        <w:t xml:space="preserve"> </w:t>
      </w:r>
    </w:p>
    <w:p w:rsidR="00ED7356" w:rsidRPr="009D4EE0" w:rsidRDefault="00ED7356" w:rsidP="00ED7356">
      <w:pPr>
        <w:spacing w:after="0"/>
        <w:ind w:left="-142" w:firstLine="142"/>
        <w:jc w:val="both"/>
        <w:rPr>
          <w:rFonts w:ascii="Times New Roman" w:eastAsia="Times New Roman" w:hAnsi="Times New Roman" w:cs="Times New Roman"/>
          <w:bCs/>
          <w:sz w:val="28"/>
          <w:szCs w:val="28"/>
        </w:rPr>
      </w:pPr>
      <w:r w:rsidRPr="009D4EE0">
        <w:rPr>
          <w:rFonts w:ascii="Times New Roman" w:eastAsia="Times New Roman" w:hAnsi="Times New Roman" w:cs="Times New Roman"/>
          <w:bCs/>
          <w:sz w:val="28"/>
          <w:szCs w:val="28"/>
        </w:rPr>
        <w:t xml:space="preserve">            В 2016 году методом народной стройки в Харагуне был построен новый клуб, в виде юрты, открытие которого состоялось 4 ноября. Все мы принимали участие: убирали мусор, заколачивали штакетник, красили. И конечно же участвовали в открытии клуба.</w:t>
      </w:r>
    </w:p>
    <w:p w:rsidR="00ED7356" w:rsidRPr="009D4EE0" w:rsidRDefault="00ED7356" w:rsidP="00ED7356">
      <w:pPr>
        <w:spacing w:after="0"/>
        <w:ind w:left="-142" w:firstLine="142"/>
        <w:jc w:val="both"/>
        <w:rPr>
          <w:rFonts w:ascii="Times New Roman" w:hAnsi="Times New Roman" w:cs="Times New Roman"/>
          <w:sz w:val="28"/>
          <w:szCs w:val="28"/>
        </w:rPr>
      </w:pPr>
      <w:r w:rsidRPr="009D4EE0">
        <w:rPr>
          <w:rFonts w:ascii="Times New Roman" w:hAnsi="Times New Roman" w:cs="Times New Roman"/>
          <w:sz w:val="28"/>
          <w:szCs w:val="28"/>
        </w:rPr>
        <w:t xml:space="preserve">   </w:t>
      </w:r>
      <w:r>
        <w:rPr>
          <w:rFonts w:ascii="Times New Roman" w:hAnsi="Times New Roman" w:cs="Times New Roman"/>
          <w:sz w:val="28"/>
          <w:szCs w:val="28"/>
        </w:rPr>
        <w:t>С</w:t>
      </w:r>
      <w:r w:rsidRPr="009D4EE0">
        <w:rPr>
          <w:rFonts w:ascii="Times New Roman" w:hAnsi="Times New Roman" w:cs="Times New Roman"/>
          <w:sz w:val="28"/>
          <w:szCs w:val="28"/>
        </w:rPr>
        <w:t xml:space="preserve">ело </w:t>
      </w:r>
      <w:r>
        <w:rPr>
          <w:rFonts w:ascii="Times New Roman" w:hAnsi="Times New Roman" w:cs="Times New Roman"/>
          <w:sz w:val="28"/>
          <w:szCs w:val="28"/>
        </w:rPr>
        <w:t xml:space="preserve">наше </w:t>
      </w:r>
      <w:r w:rsidRPr="009D4EE0">
        <w:rPr>
          <w:rFonts w:ascii="Times New Roman" w:hAnsi="Times New Roman" w:cs="Times New Roman"/>
          <w:sz w:val="28"/>
          <w:szCs w:val="28"/>
        </w:rPr>
        <w:t>живет. Гордость переполняет мое сердце, что я живу здесь и такая богатая родословная у моей деревни. Я хочу, чтобы моя деревня не просто жила, а процветала, строилась, множилась.</w:t>
      </w:r>
    </w:p>
    <w:p w:rsidR="005A1E6E" w:rsidRPr="00EE373E" w:rsidRDefault="005A1E6E" w:rsidP="00A84935">
      <w:pPr>
        <w:tabs>
          <w:tab w:val="left" w:pos="709"/>
        </w:tabs>
        <w:spacing w:after="0" w:line="240" w:lineRule="auto"/>
        <w:ind w:left="-142" w:firstLine="142"/>
        <w:jc w:val="both"/>
        <w:rPr>
          <w:rFonts w:ascii="Times New Roman" w:eastAsia="Times New Roman" w:hAnsi="Times New Roman" w:cs="Times New Roman"/>
          <w:color w:val="000000" w:themeColor="text1"/>
          <w:sz w:val="28"/>
          <w:szCs w:val="24"/>
          <w:u w:val="single"/>
        </w:rPr>
      </w:pPr>
    </w:p>
    <w:p w:rsidR="005A1E6E" w:rsidRPr="00EE373E" w:rsidRDefault="005A1E6E" w:rsidP="00A84935">
      <w:pPr>
        <w:tabs>
          <w:tab w:val="left" w:pos="709"/>
        </w:tabs>
        <w:spacing w:after="0" w:line="240" w:lineRule="auto"/>
        <w:ind w:left="-142" w:firstLine="142"/>
        <w:jc w:val="both"/>
        <w:rPr>
          <w:rFonts w:ascii="Times New Roman" w:hAnsi="Times New Roman" w:cs="Times New Roman"/>
          <w:sz w:val="28"/>
          <w:szCs w:val="28"/>
        </w:rPr>
      </w:pPr>
      <w:r w:rsidRPr="00EE373E">
        <w:rPr>
          <w:rFonts w:ascii="Times New Roman" w:hAnsi="Times New Roman" w:cs="Times New Roman"/>
          <w:sz w:val="28"/>
          <w:szCs w:val="28"/>
        </w:rPr>
        <w:t xml:space="preserve">       </w:t>
      </w:r>
      <w:r w:rsidRPr="00EE373E">
        <w:rPr>
          <w:rFonts w:ascii="Times New Roman" w:hAnsi="Times New Roman" w:cs="Times New Roman"/>
          <w:b/>
          <w:bCs/>
          <w:sz w:val="28"/>
          <w:szCs w:val="27"/>
        </w:rPr>
        <w:t>Заключение</w:t>
      </w:r>
    </w:p>
    <w:p w:rsidR="005A1E6E" w:rsidRPr="005A1E6E" w:rsidRDefault="005A1E6E" w:rsidP="00A84935">
      <w:pPr>
        <w:pStyle w:val="aa"/>
        <w:shd w:val="clear" w:color="auto" w:fill="FFFFFF"/>
        <w:spacing w:before="0" w:beforeAutospacing="0" w:after="0" w:afterAutospacing="0" w:line="336" w:lineRule="atLeast"/>
        <w:ind w:left="-142" w:firstLine="142"/>
        <w:jc w:val="both"/>
        <w:rPr>
          <w:rFonts w:ascii="Arial" w:hAnsi="Arial" w:cs="Arial"/>
          <w:sz w:val="28"/>
        </w:rPr>
      </w:pPr>
      <w:r w:rsidRPr="005A1E6E">
        <w:rPr>
          <w:rFonts w:ascii="Arial" w:hAnsi="Arial" w:cs="Arial"/>
          <w:sz w:val="28"/>
        </w:rPr>
        <w:t> </w:t>
      </w:r>
      <w:r w:rsidRPr="005A1E6E">
        <w:rPr>
          <w:sz w:val="28"/>
          <w:szCs w:val="27"/>
        </w:rPr>
        <w:t>Время движется вперед, открывает новые горизонты, сменяются понятия и представления о жизни. Нельзя двигаться вперед, нельзя представить будущее, не зная прошлого, не понимая до конца всей важности и значимости тех событий, которые произошли.</w:t>
      </w:r>
    </w:p>
    <w:p w:rsidR="005A1E6E" w:rsidRPr="005A1E6E" w:rsidRDefault="005A1E6E" w:rsidP="00A84935">
      <w:pPr>
        <w:pStyle w:val="aa"/>
        <w:shd w:val="clear" w:color="auto" w:fill="FFFFFF"/>
        <w:spacing w:before="0" w:beforeAutospacing="0" w:after="0" w:afterAutospacing="0" w:line="336" w:lineRule="atLeast"/>
        <w:ind w:left="-142" w:firstLine="142"/>
        <w:jc w:val="both"/>
        <w:rPr>
          <w:rFonts w:ascii="Arial" w:hAnsi="Arial" w:cs="Arial"/>
          <w:sz w:val="28"/>
        </w:rPr>
      </w:pPr>
      <w:r w:rsidRPr="005A1E6E">
        <w:rPr>
          <w:sz w:val="28"/>
          <w:szCs w:val="27"/>
        </w:rPr>
        <w:t>История деревень – неотъемлемая часть истории народа, поэтому мы отнеслись к заданию очень серьёзно.</w:t>
      </w:r>
    </w:p>
    <w:p w:rsidR="005A1E6E" w:rsidRPr="005A1E6E" w:rsidRDefault="00EE373E" w:rsidP="00A84935">
      <w:pPr>
        <w:pStyle w:val="aa"/>
        <w:shd w:val="clear" w:color="auto" w:fill="FFFFFF"/>
        <w:spacing w:before="0" w:beforeAutospacing="0" w:after="0" w:afterAutospacing="0" w:line="336" w:lineRule="atLeast"/>
        <w:ind w:left="-142" w:firstLine="142"/>
        <w:jc w:val="both"/>
        <w:rPr>
          <w:rFonts w:ascii="Arial" w:hAnsi="Arial" w:cs="Arial"/>
          <w:sz w:val="28"/>
        </w:rPr>
      </w:pPr>
      <w:r>
        <w:rPr>
          <w:sz w:val="28"/>
          <w:szCs w:val="27"/>
        </w:rPr>
        <w:lastRenderedPageBreak/>
        <w:t xml:space="preserve">     </w:t>
      </w:r>
      <w:r w:rsidR="005A1E6E" w:rsidRPr="005A1E6E">
        <w:rPr>
          <w:sz w:val="28"/>
          <w:szCs w:val="27"/>
        </w:rPr>
        <w:t>Надо понимать правильно, невозможно полностью охватить историю. И эта работа – маленькая часть нашего труда. Каждое сведение, каждый факт для нас очень дорог, мы трудились над ними долго и усердно.</w:t>
      </w:r>
    </w:p>
    <w:p w:rsidR="005A1E6E" w:rsidRPr="005A1E6E" w:rsidRDefault="005A1E6E" w:rsidP="00A84935">
      <w:pPr>
        <w:pStyle w:val="aa"/>
        <w:shd w:val="clear" w:color="auto" w:fill="FFFFFF"/>
        <w:spacing w:before="0" w:beforeAutospacing="0" w:after="0" w:afterAutospacing="0" w:line="336" w:lineRule="atLeast"/>
        <w:ind w:left="-142" w:firstLine="142"/>
        <w:jc w:val="both"/>
        <w:rPr>
          <w:rFonts w:ascii="Arial" w:hAnsi="Arial" w:cs="Arial"/>
          <w:sz w:val="28"/>
        </w:rPr>
      </w:pPr>
      <w:r w:rsidRPr="005A1E6E">
        <w:rPr>
          <w:sz w:val="28"/>
          <w:szCs w:val="27"/>
        </w:rPr>
        <w:t>В ходе исследования мы пользовались разными методами.</w:t>
      </w:r>
    </w:p>
    <w:p w:rsidR="005A1E6E" w:rsidRPr="005A1E6E" w:rsidRDefault="005A1E6E" w:rsidP="00A84935">
      <w:pPr>
        <w:pStyle w:val="aa"/>
        <w:shd w:val="clear" w:color="auto" w:fill="FFFFFF"/>
        <w:spacing w:before="0" w:beforeAutospacing="0" w:after="0" w:afterAutospacing="0" w:line="336" w:lineRule="atLeast"/>
        <w:ind w:left="-142" w:firstLine="142"/>
        <w:jc w:val="both"/>
        <w:rPr>
          <w:rFonts w:ascii="Arial" w:hAnsi="Arial" w:cs="Arial"/>
          <w:sz w:val="28"/>
        </w:rPr>
      </w:pPr>
      <w:r w:rsidRPr="005A1E6E">
        <w:rPr>
          <w:sz w:val="28"/>
          <w:szCs w:val="27"/>
        </w:rPr>
        <w:t>Например: многие сведения из истории моего села взяты из архивных источников, из публикаций печати, литературных источников, рассказов старожилов.</w:t>
      </w:r>
    </w:p>
    <w:p w:rsidR="005A1E6E" w:rsidRPr="005A1E6E" w:rsidRDefault="00EE373E" w:rsidP="00A84935">
      <w:pPr>
        <w:pStyle w:val="aa"/>
        <w:shd w:val="clear" w:color="auto" w:fill="FFFFFF"/>
        <w:spacing w:before="0" w:beforeAutospacing="0" w:after="0" w:afterAutospacing="0" w:line="336" w:lineRule="atLeast"/>
        <w:ind w:left="-142" w:firstLine="142"/>
        <w:jc w:val="both"/>
        <w:rPr>
          <w:rFonts w:ascii="Arial" w:hAnsi="Arial" w:cs="Arial"/>
          <w:sz w:val="28"/>
        </w:rPr>
      </w:pPr>
      <w:r>
        <w:rPr>
          <w:sz w:val="28"/>
          <w:szCs w:val="27"/>
        </w:rPr>
        <w:t xml:space="preserve">      </w:t>
      </w:r>
      <w:r w:rsidR="005A1E6E" w:rsidRPr="005A1E6E">
        <w:rPr>
          <w:sz w:val="28"/>
          <w:szCs w:val="27"/>
        </w:rPr>
        <w:t>И в конце я объединила собранные данные и сведения, сопоставила, проанализировала, сравнила - в итоге появилась эта работа.</w:t>
      </w:r>
      <w:r>
        <w:rPr>
          <w:sz w:val="28"/>
          <w:szCs w:val="27"/>
        </w:rPr>
        <w:t xml:space="preserve"> </w:t>
      </w:r>
    </w:p>
    <w:p w:rsidR="005A1E6E" w:rsidRPr="005A1E6E" w:rsidRDefault="00EE373E" w:rsidP="00A84935">
      <w:pPr>
        <w:pStyle w:val="aa"/>
        <w:shd w:val="clear" w:color="auto" w:fill="FFFFFF"/>
        <w:spacing w:before="0" w:beforeAutospacing="0" w:after="0" w:afterAutospacing="0" w:line="336" w:lineRule="atLeast"/>
        <w:ind w:left="-142" w:firstLine="142"/>
        <w:jc w:val="both"/>
        <w:rPr>
          <w:rFonts w:ascii="Arial" w:hAnsi="Arial" w:cs="Arial"/>
          <w:sz w:val="28"/>
        </w:rPr>
      </w:pPr>
      <w:r>
        <w:rPr>
          <w:sz w:val="28"/>
          <w:szCs w:val="27"/>
        </w:rPr>
        <w:t xml:space="preserve">     </w:t>
      </w:r>
      <w:r w:rsidR="005A1E6E" w:rsidRPr="005A1E6E">
        <w:rPr>
          <w:sz w:val="28"/>
          <w:szCs w:val="27"/>
        </w:rPr>
        <w:t>Узнав историю своего села я еще больше привязалась к своей малой родине, проследила интенсивное развитие своего края на протяжении многих лет.  Исследование прошлого и настоящего Харагуна побуждает к непосредственному участию в его преобразовании, поскольку родной край – «живая, деятельная частица великого мира» . Я с гордостью могу сказать: «Я - патриот своей страны и своей малой родины!»</w:t>
      </w:r>
    </w:p>
    <w:p w:rsidR="005A1E6E" w:rsidRPr="005A1E6E" w:rsidRDefault="005A1E6E" w:rsidP="00A84935">
      <w:pPr>
        <w:pStyle w:val="aa"/>
        <w:shd w:val="clear" w:color="auto" w:fill="FFFFFF"/>
        <w:spacing w:before="0" w:beforeAutospacing="0" w:after="0" w:afterAutospacing="0" w:line="336" w:lineRule="atLeast"/>
        <w:ind w:left="-142" w:firstLine="142"/>
        <w:jc w:val="both"/>
        <w:rPr>
          <w:rFonts w:ascii="Arial" w:hAnsi="Arial" w:cs="Arial"/>
          <w:sz w:val="28"/>
        </w:rPr>
      </w:pPr>
      <w:r w:rsidRPr="005A1E6E">
        <w:rPr>
          <w:sz w:val="28"/>
          <w:szCs w:val="27"/>
        </w:rPr>
        <w:t>В результате проведенной работы, я подтвердила свою гипотезу ,согласно которой многие дети станут более уважительно относиться к своему краю ,своей малой родине. Собранный материал может быть интересен не только детям и жителям села, но и другим людям, так как они являются частью истории и культуры.</w:t>
      </w:r>
    </w:p>
    <w:p w:rsidR="005E7338" w:rsidRDefault="005A1E6E" w:rsidP="00A84935">
      <w:pPr>
        <w:pStyle w:val="aa"/>
        <w:shd w:val="clear" w:color="auto" w:fill="FFFFFF"/>
        <w:spacing w:before="0" w:beforeAutospacing="0" w:after="0" w:afterAutospacing="0" w:line="336" w:lineRule="atLeast"/>
        <w:ind w:left="-142" w:firstLine="142"/>
        <w:jc w:val="both"/>
        <w:rPr>
          <w:sz w:val="28"/>
          <w:szCs w:val="27"/>
        </w:rPr>
      </w:pPr>
      <w:r w:rsidRPr="005A1E6E">
        <w:rPr>
          <w:sz w:val="28"/>
          <w:szCs w:val="27"/>
        </w:rPr>
        <w:t>В дальнейшем я планирую продолжить работу по изучению прошлого моего села. И, надеюсь дополнить свою летопись новыми фактами, пока мне неизвестными.</w:t>
      </w:r>
    </w:p>
    <w:p w:rsidR="005E7338" w:rsidRDefault="005E7338" w:rsidP="00A84935">
      <w:pPr>
        <w:pStyle w:val="aa"/>
        <w:shd w:val="clear" w:color="auto" w:fill="FFFFFF"/>
        <w:spacing w:before="0" w:beforeAutospacing="0" w:after="0" w:afterAutospacing="0" w:line="336" w:lineRule="atLeast"/>
        <w:ind w:left="-142" w:firstLine="142"/>
        <w:jc w:val="both"/>
        <w:rPr>
          <w:sz w:val="28"/>
        </w:rPr>
      </w:pPr>
    </w:p>
    <w:p w:rsidR="005E7338" w:rsidRDefault="005E7338" w:rsidP="005A1124">
      <w:pPr>
        <w:pStyle w:val="aa"/>
        <w:shd w:val="clear" w:color="auto" w:fill="FFFFFF"/>
        <w:spacing w:before="0" w:beforeAutospacing="0" w:after="0" w:afterAutospacing="0" w:line="336" w:lineRule="atLeast"/>
        <w:ind w:left="-142" w:firstLine="142"/>
        <w:rPr>
          <w:sz w:val="28"/>
        </w:rPr>
      </w:pPr>
    </w:p>
    <w:p w:rsidR="005A1124" w:rsidRPr="005E7338" w:rsidRDefault="005A1E6E" w:rsidP="005A1124">
      <w:pPr>
        <w:pStyle w:val="aa"/>
        <w:shd w:val="clear" w:color="auto" w:fill="FFFFFF"/>
        <w:spacing w:before="0" w:beforeAutospacing="0" w:after="0" w:afterAutospacing="0" w:line="336" w:lineRule="atLeast"/>
        <w:ind w:left="-142" w:firstLine="142"/>
        <w:rPr>
          <w:ins w:id="0" w:author="Unknown"/>
          <w:sz w:val="28"/>
          <w:szCs w:val="27"/>
        </w:rPr>
      </w:pPr>
      <w:r w:rsidRPr="005E7338">
        <w:rPr>
          <w:sz w:val="28"/>
        </w:rPr>
        <w:t>Литература</w:t>
      </w:r>
      <w:r w:rsidR="00EE373E">
        <w:rPr>
          <w:sz w:val="28"/>
        </w:rPr>
        <w:t>:</w:t>
      </w:r>
    </w:p>
    <w:p w:rsidR="00ED7356" w:rsidRPr="005E7338" w:rsidRDefault="00ED7356" w:rsidP="00ED7356">
      <w:pPr>
        <w:ind w:left="-142" w:firstLine="142"/>
        <w:jc w:val="center"/>
        <w:rPr>
          <w:rFonts w:ascii="Times New Roman" w:hAnsi="Times New Roman" w:cs="Times New Roman"/>
          <w:sz w:val="28"/>
          <w:szCs w:val="28"/>
        </w:rPr>
      </w:pPr>
      <w:r w:rsidRPr="005E7338">
        <w:rPr>
          <w:rFonts w:ascii="Times New Roman" w:hAnsi="Times New Roman" w:cs="Times New Roman"/>
          <w:sz w:val="28"/>
          <w:szCs w:val="28"/>
        </w:rPr>
        <w:t xml:space="preserve">        1. </w:t>
      </w:r>
      <w:proofErr w:type="spellStart"/>
      <w:r w:rsidRPr="005E7338">
        <w:rPr>
          <w:rFonts w:ascii="Times New Roman" w:hAnsi="Times New Roman" w:cs="Times New Roman"/>
          <w:sz w:val="28"/>
          <w:szCs w:val="28"/>
        </w:rPr>
        <w:t>Балдаев</w:t>
      </w:r>
      <w:proofErr w:type="spellEnd"/>
      <w:r w:rsidRPr="005E7338">
        <w:rPr>
          <w:rFonts w:ascii="Times New Roman" w:hAnsi="Times New Roman" w:cs="Times New Roman"/>
          <w:sz w:val="28"/>
          <w:szCs w:val="28"/>
        </w:rPr>
        <w:t xml:space="preserve"> С.П. "Родословные предания и легенды бурят" г.Улан-Удэ  2001год</w:t>
      </w:r>
    </w:p>
    <w:p w:rsidR="00ED7356" w:rsidRPr="005E7338" w:rsidRDefault="00ED7356" w:rsidP="00ED7356">
      <w:pPr>
        <w:ind w:left="-142" w:firstLine="142"/>
        <w:rPr>
          <w:rFonts w:ascii="Times New Roman" w:hAnsi="Times New Roman" w:cs="Times New Roman"/>
          <w:sz w:val="28"/>
          <w:szCs w:val="28"/>
        </w:rPr>
      </w:pPr>
      <w:r w:rsidRPr="005E7338">
        <w:rPr>
          <w:rFonts w:ascii="Times New Roman" w:hAnsi="Times New Roman" w:cs="Times New Roman"/>
          <w:sz w:val="28"/>
          <w:szCs w:val="28"/>
        </w:rPr>
        <w:t xml:space="preserve">         2. Материалы из фонда </w:t>
      </w:r>
      <w:proofErr w:type="spellStart"/>
      <w:r w:rsidRPr="005E7338">
        <w:rPr>
          <w:rFonts w:ascii="Times New Roman" w:hAnsi="Times New Roman" w:cs="Times New Roman"/>
          <w:sz w:val="28"/>
          <w:szCs w:val="28"/>
        </w:rPr>
        <w:t>Харагунской</w:t>
      </w:r>
      <w:proofErr w:type="spellEnd"/>
      <w:r w:rsidRPr="005E7338">
        <w:rPr>
          <w:rFonts w:ascii="Times New Roman" w:hAnsi="Times New Roman" w:cs="Times New Roman"/>
          <w:sz w:val="28"/>
          <w:szCs w:val="28"/>
        </w:rPr>
        <w:t xml:space="preserve"> сельской библиотеки</w:t>
      </w:r>
    </w:p>
    <w:p w:rsidR="00ED7356" w:rsidRPr="005E7338" w:rsidRDefault="00ED7356" w:rsidP="00ED7356">
      <w:pPr>
        <w:ind w:left="-142" w:firstLine="142"/>
        <w:rPr>
          <w:rFonts w:ascii="Times New Roman" w:hAnsi="Times New Roman" w:cs="Times New Roman"/>
          <w:sz w:val="28"/>
          <w:szCs w:val="28"/>
        </w:rPr>
      </w:pPr>
      <w:r w:rsidRPr="005E7338">
        <w:rPr>
          <w:rFonts w:ascii="Times New Roman" w:hAnsi="Times New Roman" w:cs="Times New Roman"/>
          <w:sz w:val="28"/>
          <w:szCs w:val="28"/>
        </w:rPr>
        <w:t xml:space="preserve">         3. Материалы из воспоминаний </w:t>
      </w:r>
      <w:proofErr w:type="spellStart"/>
      <w:r w:rsidRPr="005E7338">
        <w:rPr>
          <w:rFonts w:ascii="Times New Roman" w:hAnsi="Times New Roman" w:cs="Times New Roman"/>
          <w:sz w:val="28"/>
          <w:szCs w:val="28"/>
        </w:rPr>
        <w:t>Халмакова</w:t>
      </w:r>
      <w:proofErr w:type="spellEnd"/>
      <w:r w:rsidRPr="005E7338">
        <w:rPr>
          <w:rFonts w:ascii="Times New Roman" w:hAnsi="Times New Roman" w:cs="Times New Roman"/>
          <w:sz w:val="28"/>
          <w:szCs w:val="28"/>
        </w:rPr>
        <w:t xml:space="preserve"> С.Н.</w:t>
      </w:r>
    </w:p>
    <w:p w:rsidR="00ED7356" w:rsidRDefault="00ED7356" w:rsidP="005E7338">
      <w:pPr>
        <w:ind w:left="-142" w:firstLine="142"/>
        <w:rPr>
          <w:rFonts w:ascii="Times New Roman" w:hAnsi="Times New Roman" w:cs="Times New Roman"/>
          <w:sz w:val="28"/>
          <w:szCs w:val="28"/>
        </w:rPr>
      </w:pPr>
      <w:r w:rsidRPr="005E7338">
        <w:rPr>
          <w:rFonts w:ascii="Times New Roman" w:hAnsi="Times New Roman" w:cs="Times New Roman"/>
          <w:sz w:val="28"/>
          <w:szCs w:val="28"/>
        </w:rPr>
        <w:t xml:space="preserve">         4. Фотографии из семейного альбома </w:t>
      </w:r>
      <w:proofErr w:type="spellStart"/>
      <w:r w:rsidRPr="005E7338">
        <w:rPr>
          <w:rFonts w:ascii="Times New Roman" w:hAnsi="Times New Roman" w:cs="Times New Roman"/>
          <w:sz w:val="28"/>
          <w:szCs w:val="28"/>
        </w:rPr>
        <w:t>Халмакова</w:t>
      </w:r>
      <w:proofErr w:type="spellEnd"/>
      <w:r w:rsidRPr="005E7338">
        <w:rPr>
          <w:rFonts w:ascii="Times New Roman" w:hAnsi="Times New Roman" w:cs="Times New Roman"/>
          <w:sz w:val="28"/>
          <w:szCs w:val="28"/>
        </w:rPr>
        <w:t xml:space="preserve"> С</w:t>
      </w:r>
      <w:r w:rsidR="005E7338">
        <w:rPr>
          <w:rFonts w:ascii="Times New Roman" w:hAnsi="Times New Roman" w:cs="Times New Roman"/>
          <w:sz w:val="28"/>
          <w:szCs w:val="28"/>
        </w:rPr>
        <w:t>.Н</w:t>
      </w:r>
    </w:p>
    <w:p w:rsidR="00FC41E7" w:rsidRPr="005E7338" w:rsidRDefault="00FC41E7" w:rsidP="005E7338">
      <w:pPr>
        <w:ind w:left="-142" w:firstLine="142"/>
        <w:rPr>
          <w:rFonts w:ascii="Times New Roman" w:hAnsi="Times New Roman" w:cs="Times New Roman"/>
          <w:sz w:val="28"/>
          <w:szCs w:val="28"/>
        </w:rPr>
      </w:pPr>
      <w:r>
        <w:rPr>
          <w:rFonts w:ascii="Times New Roman" w:hAnsi="Times New Roman" w:cs="Times New Roman"/>
          <w:sz w:val="28"/>
          <w:szCs w:val="28"/>
        </w:rPr>
        <w:t xml:space="preserve">         5. Материалы из воспоминаний </w:t>
      </w:r>
      <w:proofErr w:type="spellStart"/>
      <w:r>
        <w:rPr>
          <w:rFonts w:ascii="Times New Roman" w:hAnsi="Times New Roman" w:cs="Times New Roman"/>
          <w:sz w:val="28"/>
          <w:szCs w:val="28"/>
        </w:rPr>
        <w:t>Балдаевой</w:t>
      </w:r>
      <w:proofErr w:type="spellEnd"/>
      <w:r>
        <w:rPr>
          <w:rFonts w:ascii="Times New Roman" w:hAnsi="Times New Roman" w:cs="Times New Roman"/>
          <w:sz w:val="28"/>
          <w:szCs w:val="28"/>
        </w:rPr>
        <w:t xml:space="preserve"> Е.Н.</w:t>
      </w:r>
    </w:p>
    <w:p w:rsidR="00ED7356" w:rsidRDefault="00ED7356" w:rsidP="005A1124">
      <w:pPr>
        <w:pStyle w:val="aa"/>
        <w:shd w:val="clear" w:color="auto" w:fill="FFFFFF"/>
        <w:spacing w:before="0" w:beforeAutospacing="0" w:after="0" w:afterAutospacing="0" w:line="336" w:lineRule="atLeast"/>
        <w:ind w:left="-142" w:firstLine="142"/>
        <w:rPr>
          <w:rFonts w:ascii="Arial" w:hAnsi="Arial" w:cs="Arial"/>
          <w:color w:val="000000" w:themeColor="text1"/>
          <w:sz w:val="28"/>
          <w:u w:val="single"/>
        </w:rPr>
      </w:pPr>
    </w:p>
    <w:p w:rsidR="00ED7356" w:rsidRDefault="00ED7356" w:rsidP="005A1124">
      <w:pPr>
        <w:pStyle w:val="aa"/>
        <w:shd w:val="clear" w:color="auto" w:fill="FFFFFF"/>
        <w:spacing w:before="0" w:beforeAutospacing="0" w:after="0" w:afterAutospacing="0" w:line="336" w:lineRule="atLeast"/>
        <w:ind w:left="-142" w:firstLine="142"/>
        <w:rPr>
          <w:rFonts w:ascii="Arial" w:hAnsi="Arial" w:cs="Arial"/>
          <w:color w:val="000000" w:themeColor="text1"/>
          <w:sz w:val="28"/>
          <w:u w:val="single"/>
        </w:rPr>
      </w:pPr>
    </w:p>
    <w:p w:rsidR="00ED7356" w:rsidRDefault="00ED7356" w:rsidP="005A1124">
      <w:pPr>
        <w:pStyle w:val="aa"/>
        <w:shd w:val="clear" w:color="auto" w:fill="FFFFFF"/>
        <w:spacing w:before="0" w:beforeAutospacing="0" w:after="0" w:afterAutospacing="0" w:line="336" w:lineRule="atLeast"/>
        <w:ind w:left="-142" w:firstLine="142"/>
        <w:rPr>
          <w:rFonts w:ascii="Arial" w:hAnsi="Arial" w:cs="Arial"/>
          <w:color w:val="000000" w:themeColor="text1"/>
          <w:sz w:val="28"/>
          <w:u w:val="single"/>
        </w:rPr>
      </w:pPr>
    </w:p>
    <w:p w:rsidR="00ED7356" w:rsidRDefault="00ED7356" w:rsidP="005A1124">
      <w:pPr>
        <w:pStyle w:val="aa"/>
        <w:shd w:val="clear" w:color="auto" w:fill="FFFFFF"/>
        <w:spacing w:before="0" w:beforeAutospacing="0" w:after="0" w:afterAutospacing="0" w:line="336" w:lineRule="atLeast"/>
        <w:ind w:left="-142" w:firstLine="142"/>
        <w:rPr>
          <w:rFonts w:ascii="Arial" w:hAnsi="Arial" w:cs="Arial"/>
          <w:color w:val="000000" w:themeColor="text1"/>
          <w:sz w:val="28"/>
          <w:u w:val="single"/>
        </w:rPr>
      </w:pPr>
    </w:p>
    <w:p w:rsidR="00ED7356" w:rsidRDefault="00ED7356" w:rsidP="005A1124">
      <w:pPr>
        <w:pStyle w:val="aa"/>
        <w:shd w:val="clear" w:color="auto" w:fill="FFFFFF"/>
        <w:spacing w:before="0" w:beforeAutospacing="0" w:after="0" w:afterAutospacing="0" w:line="336" w:lineRule="atLeast"/>
        <w:ind w:left="-142" w:firstLine="142"/>
        <w:rPr>
          <w:rFonts w:ascii="Arial" w:hAnsi="Arial" w:cs="Arial"/>
          <w:color w:val="000000" w:themeColor="text1"/>
          <w:sz w:val="28"/>
          <w:u w:val="single"/>
        </w:rPr>
      </w:pPr>
    </w:p>
    <w:p w:rsidR="00ED7356" w:rsidRDefault="00ED7356" w:rsidP="005A1124">
      <w:pPr>
        <w:pStyle w:val="aa"/>
        <w:shd w:val="clear" w:color="auto" w:fill="FFFFFF"/>
        <w:spacing w:before="0" w:beforeAutospacing="0" w:after="0" w:afterAutospacing="0" w:line="336" w:lineRule="atLeast"/>
        <w:ind w:left="-142" w:firstLine="142"/>
        <w:rPr>
          <w:rFonts w:ascii="Arial" w:hAnsi="Arial" w:cs="Arial"/>
          <w:color w:val="000000" w:themeColor="text1"/>
          <w:sz w:val="28"/>
          <w:u w:val="single"/>
        </w:rPr>
      </w:pPr>
    </w:p>
    <w:p w:rsidR="00ED7356" w:rsidRDefault="00ED7356" w:rsidP="005A1124">
      <w:pPr>
        <w:pStyle w:val="aa"/>
        <w:shd w:val="clear" w:color="auto" w:fill="FFFFFF"/>
        <w:spacing w:before="0" w:beforeAutospacing="0" w:after="0" w:afterAutospacing="0" w:line="336" w:lineRule="atLeast"/>
        <w:ind w:left="-142" w:firstLine="142"/>
        <w:rPr>
          <w:rFonts w:ascii="Arial" w:hAnsi="Arial" w:cs="Arial"/>
          <w:color w:val="000000" w:themeColor="text1"/>
          <w:sz w:val="28"/>
          <w:u w:val="single"/>
        </w:rPr>
      </w:pPr>
    </w:p>
    <w:p w:rsidR="00ED7356" w:rsidRDefault="00ED7356" w:rsidP="005A1124">
      <w:pPr>
        <w:pStyle w:val="aa"/>
        <w:shd w:val="clear" w:color="auto" w:fill="FFFFFF"/>
        <w:spacing w:before="0" w:beforeAutospacing="0" w:after="0" w:afterAutospacing="0" w:line="336" w:lineRule="atLeast"/>
        <w:ind w:left="-142" w:firstLine="142"/>
        <w:rPr>
          <w:rFonts w:ascii="Arial" w:hAnsi="Arial" w:cs="Arial"/>
          <w:color w:val="000000" w:themeColor="text1"/>
          <w:sz w:val="28"/>
          <w:u w:val="single"/>
        </w:rPr>
      </w:pPr>
    </w:p>
    <w:p w:rsidR="00ED7356" w:rsidRDefault="00ED7356" w:rsidP="005A1124">
      <w:pPr>
        <w:pStyle w:val="aa"/>
        <w:shd w:val="clear" w:color="auto" w:fill="FFFFFF"/>
        <w:spacing w:before="0" w:beforeAutospacing="0" w:after="0" w:afterAutospacing="0" w:line="336" w:lineRule="atLeast"/>
        <w:ind w:left="-142" w:firstLine="142"/>
        <w:rPr>
          <w:rFonts w:ascii="Arial" w:hAnsi="Arial" w:cs="Arial"/>
          <w:color w:val="000000" w:themeColor="text1"/>
          <w:sz w:val="28"/>
          <w:u w:val="single"/>
        </w:rPr>
      </w:pPr>
    </w:p>
    <w:p w:rsidR="00ED7356" w:rsidRDefault="00ED7356" w:rsidP="005A1124">
      <w:pPr>
        <w:pStyle w:val="aa"/>
        <w:shd w:val="clear" w:color="auto" w:fill="FFFFFF"/>
        <w:spacing w:before="0" w:beforeAutospacing="0" w:after="0" w:afterAutospacing="0" w:line="336" w:lineRule="atLeast"/>
        <w:ind w:left="-142" w:firstLine="142"/>
        <w:rPr>
          <w:rFonts w:ascii="Arial" w:hAnsi="Arial" w:cs="Arial"/>
          <w:color w:val="000000" w:themeColor="text1"/>
          <w:sz w:val="28"/>
          <w:u w:val="single"/>
        </w:rPr>
      </w:pPr>
    </w:p>
    <w:p w:rsidR="00ED7356" w:rsidRDefault="00ED7356" w:rsidP="00AB1102">
      <w:pPr>
        <w:pStyle w:val="aa"/>
        <w:shd w:val="clear" w:color="auto" w:fill="FFFFFF"/>
        <w:tabs>
          <w:tab w:val="left" w:pos="6634"/>
        </w:tabs>
        <w:spacing w:before="0" w:beforeAutospacing="0" w:after="0" w:afterAutospacing="0" w:line="336" w:lineRule="atLeast"/>
        <w:ind w:left="-142" w:firstLine="142"/>
        <w:rPr>
          <w:rFonts w:ascii="Arial" w:hAnsi="Arial" w:cs="Arial"/>
          <w:color w:val="000000" w:themeColor="text1"/>
          <w:sz w:val="28"/>
          <w:u w:val="single"/>
        </w:rPr>
      </w:pPr>
    </w:p>
    <w:p w:rsidR="00ED7356" w:rsidRDefault="00ED7356" w:rsidP="005A1124">
      <w:pPr>
        <w:pStyle w:val="aa"/>
        <w:shd w:val="clear" w:color="auto" w:fill="FFFFFF"/>
        <w:spacing w:before="0" w:beforeAutospacing="0" w:after="0" w:afterAutospacing="0" w:line="336" w:lineRule="atLeast"/>
        <w:ind w:left="-142" w:firstLine="142"/>
        <w:rPr>
          <w:rFonts w:ascii="Arial" w:hAnsi="Arial" w:cs="Arial"/>
          <w:color w:val="000000" w:themeColor="text1"/>
          <w:sz w:val="28"/>
          <w:u w:val="single"/>
        </w:rPr>
      </w:pPr>
    </w:p>
    <w:p w:rsidR="00ED7356" w:rsidRDefault="00ED7356" w:rsidP="005A1124">
      <w:pPr>
        <w:pStyle w:val="aa"/>
        <w:shd w:val="clear" w:color="auto" w:fill="FFFFFF"/>
        <w:spacing w:before="0" w:beforeAutospacing="0" w:after="0" w:afterAutospacing="0" w:line="336" w:lineRule="atLeast"/>
        <w:ind w:left="-142" w:firstLine="142"/>
        <w:rPr>
          <w:rFonts w:ascii="Arial" w:hAnsi="Arial" w:cs="Arial"/>
          <w:color w:val="000000" w:themeColor="text1"/>
          <w:sz w:val="28"/>
          <w:u w:val="single"/>
        </w:rPr>
      </w:pPr>
    </w:p>
    <w:p w:rsidR="00ED7356" w:rsidRDefault="00ED7356" w:rsidP="005A1124">
      <w:pPr>
        <w:pStyle w:val="aa"/>
        <w:shd w:val="clear" w:color="auto" w:fill="FFFFFF"/>
        <w:spacing w:before="0" w:beforeAutospacing="0" w:after="0" w:afterAutospacing="0" w:line="336" w:lineRule="atLeast"/>
        <w:ind w:left="-142" w:firstLine="142"/>
        <w:rPr>
          <w:rFonts w:ascii="Arial" w:hAnsi="Arial" w:cs="Arial"/>
          <w:color w:val="000000" w:themeColor="text1"/>
          <w:sz w:val="28"/>
          <w:u w:val="single"/>
        </w:rPr>
      </w:pPr>
    </w:p>
    <w:p w:rsidR="00ED7356" w:rsidRDefault="00ED7356" w:rsidP="005A1124">
      <w:pPr>
        <w:pStyle w:val="aa"/>
        <w:shd w:val="clear" w:color="auto" w:fill="FFFFFF"/>
        <w:spacing w:before="0" w:beforeAutospacing="0" w:after="0" w:afterAutospacing="0" w:line="336" w:lineRule="atLeast"/>
        <w:ind w:left="-142" w:firstLine="142"/>
        <w:rPr>
          <w:rFonts w:ascii="Arial" w:hAnsi="Arial" w:cs="Arial"/>
          <w:color w:val="000000" w:themeColor="text1"/>
          <w:sz w:val="28"/>
          <w:u w:val="single"/>
        </w:rPr>
      </w:pPr>
    </w:p>
    <w:p w:rsidR="00ED7356" w:rsidRDefault="00ED7356" w:rsidP="005A1124">
      <w:pPr>
        <w:pStyle w:val="aa"/>
        <w:shd w:val="clear" w:color="auto" w:fill="FFFFFF"/>
        <w:spacing w:before="0" w:beforeAutospacing="0" w:after="0" w:afterAutospacing="0" w:line="336" w:lineRule="atLeast"/>
        <w:ind w:left="-142" w:firstLine="142"/>
        <w:rPr>
          <w:rFonts w:ascii="Arial" w:hAnsi="Arial" w:cs="Arial"/>
          <w:color w:val="000000" w:themeColor="text1"/>
          <w:sz w:val="28"/>
          <w:u w:val="single"/>
        </w:rPr>
      </w:pPr>
    </w:p>
    <w:p w:rsidR="00ED7356" w:rsidRDefault="00ED7356" w:rsidP="005A1124">
      <w:pPr>
        <w:pStyle w:val="aa"/>
        <w:shd w:val="clear" w:color="auto" w:fill="FFFFFF"/>
        <w:spacing w:before="0" w:beforeAutospacing="0" w:after="0" w:afterAutospacing="0" w:line="336" w:lineRule="atLeast"/>
        <w:ind w:left="-142" w:firstLine="142"/>
        <w:rPr>
          <w:rFonts w:ascii="Arial" w:hAnsi="Arial" w:cs="Arial"/>
          <w:color w:val="000000" w:themeColor="text1"/>
          <w:sz w:val="28"/>
          <w:u w:val="single"/>
        </w:rPr>
      </w:pPr>
    </w:p>
    <w:p w:rsidR="00ED7356" w:rsidRDefault="00ED7356" w:rsidP="00EE373E">
      <w:pPr>
        <w:pStyle w:val="aa"/>
        <w:shd w:val="clear" w:color="auto" w:fill="FFFFFF"/>
        <w:spacing w:before="0" w:beforeAutospacing="0" w:after="0" w:afterAutospacing="0" w:line="336" w:lineRule="atLeast"/>
        <w:ind w:left="720"/>
        <w:rPr>
          <w:rFonts w:ascii="Arial" w:hAnsi="Arial" w:cs="Arial"/>
          <w:color w:val="000000" w:themeColor="text1"/>
          <w:sz w:val="28"/>
          <w:u w:val="single"/>
        </w:rPr>
      </w:pPr>
    </w:p>
    <w:p w:rsidR="00ED7356" w:rsidRDefault="00ED7356" w:rsidP="005A1124">
      <w:pPr>
        <w:pStyle w:val="aa"/>
        <w:shd w:val="clear" w:color="auto" w:fill="FFFFFF"/>
        <w:spacing w:before="0" w:beforeAutospacing="0" w:after="0" w:afterAutospacing="0" w:line="336" w:lineRule="atLeast"/>
        <w:ind w:left="-142" w:firstLine="142"/>
        <w:rPr>
          <w:rFonts w:ascii="Arial" w:hAnsi="Arial" w:cs="Arial"/>
          <w:color w:val="000000" w:themeColor="text1"/>
          <w:sz w:val="28"/>
          <w:u w:val="single"/>
        </w:rPr>
      </w:pPr>
    </w:p>
    <w:p w:rsidR="00ED7356" w:rsidRDefault="00ED7356" w:rsidP="005A1124">
      <w:pPr>
        <w:pStyle w:val="aa"/>
        <w:shd w:val="clear" w:color="auto" w:fill="FFFFFF"/>
        <w:spacing w:before="0" w:beforeAutospacing="0" w:after="0" w:afterAutospacing="0" w:line="336" w:lineRule="atLeast"/>
        <w:ind w:left="-142" w:firstLine="142"/>
        <w:rPr>
          <w:rFonts w:ascii="Arial" w:hAnsi="Arial" w:cs="Arial"/>
          <w:color w:val="000000" w:themeColor="text1"/>
          <w:sz w:val="28"/>
          <w:u w:val="single"/>
        </w:rPr>
      </w:pPr>
    </w:p>
    <w:p w:rsidR="00ED7356" w:rsidRDefault="00ED7356" w:rsidP="005A1124">
      <w:pPr>
        <w:pStyle w:val="aa"/>
        <w:shd w:val="clear" w:color="auto" w:fill="FFFFFF"/>
        <w:spacing w:before="0" w:beforeAutospacing="0" w:after="0" w:afterAutospacing="0" w:line="336" w:lineRule="atLeast"/>
        <w:ind w:left="-142" w:firstLine="142"/>
        <w:rPr>
          <w:rFonts w:ascii="Arial" w:hAnsi="Arial" w:cs="Arial"/>
          <w:color w:val="000000" w:themeColor="text1"/>
          <w:sz w:val="28"/>
          <w:u w:val="single"/>
        </w:rPr>
      </w:pPr>
    </w:p>
    <w:p w:rsidR="00ED7356" w:rsidRDefault="00ED7356" w:rsidP="005A1124">
      <w:pPr>
        <w:pStyle w:val="aa"/>
        <w:shd w:val="clear" w:color="auto" w:fill="FFFFFF"/>
        <w:spacing w:before="0" w:beforeAutospacing="0" w:after="0" w:afterAutospacing="0" w:line="336" w:lineRule="atLeast"/>
        <w:ind w:left="-142" w:firstLine="142"/>
        <w:rPr>
          <w:rFonts w:ascii="Arial" w:hAnsi="Arial" w:cs="Arial"/>
          <w:color w:val="000000" w:themeColor="text1"/>
          <w:sz w:val="28"/>
          <w:u w:val="single"/>
        </w:rPr>
      </w:pPr>
    </w:p>
    <w:p w:rsidR="00ED7356" w:rsidRDefault="00ED7356" w:rsidP="005A1124">
      <w:pPr>
        <w:pStyle w:val="aa"/>
        <w:shd w:val="clear" w:color="auto" w:fill="FFFFFF"/>
        <w:spacing w:before="0" w:beforeAutospacing="0" w:after="0" w:afterAutospacing="0" w:line="336" w:lineRule="atLeast"/>
        <w:ind w:left="-142" w:firstLine="142"/>
        <w:rPr>
          <w:rFonts w:ascii="Arial" w:hAnsi="Arial" w:cs="Arial"/>
          <w:color w:val="000000" w:themeColor="text1"/>
          <w:sz w:val="28"/>
          <w:u w:val="single"/>
        </w:rPr>
      </w:pPr>
    </w:p>
    <w:p w:rsidR="00ED7356" w:rsidRDefault="00ED7356" w:rsidP="005A1124">
      <w:pPr>
        <w:pStyle w:val="aa"/>
        <w:shd w:val="clear" w:color="auto" w:fill="FFFFFF"/>
        <w:spacing w:before="0" w:beforeAutospacing="0" w:after="0" w:afterAutospacing="0" w:line="336" w:lineRule="atLeast"/>
        <w:ind w:left="-142" w:firstLine="142"/>
        <w:rPr>
          <w:rFonts w:ascii="Arial" w:hAnsi="Arial" w:cs="Arial"/>
          <w:color w:val="000000" w:themeColor="text1"/>
          <w:sz w:val="28"/>
          <w:u w:val="single"/>
        </w:rPr>
      </w:pPr>
    </w:p>
    <w:p w:rsidR="00ED7356" w:rsidRDefault="00ED7356" w:rsidP="005A1124">
      <w:pPr>
        <w:pStyle w:val="aa"/>
        <w:shd w:val="clear" w:color="auto" w:fill="FFFFFF"/>
        <w:spacing w:before="0" w:beforeAutospacing="0" w:after="0" w:afterAutospacing="0" w:line="336" w:lineRule="atLeast"/>
        <w:ind w:left="-142" w:firstLine="142"/>
        <w:rPr>
          <w:rFonts w:ascii="Arial" w:hAnsi="Arial" w:cs="Arial"/>
          <w:color w:val="000000" w:themeColor="text1"/>
          <w:sz w:val="28"/>
          <w:u w:val="single"/>
        </w:rPr>
      </w:pPr>
    </w:p>
    <w:p w:rsidR="00ED7356" w:rsidRPr="005A1124" w:rsidRDefault="00ED7356" w:rsidP="005A1124">
      <w:pPr>
        <w:pStyle w:val="aa"/>
        <w:shd w:val="clear" w:color="auto" w:fill="FFFFFF"/>
        <w:spacing w:before="0" w:beforeAutospacing="0" w:after="0" w:afterAutospacing="0" w:line="336" w:lineRule="atLeast"/>
        <w:ind w:left="-142" w:firstLine="142"/>
        <w:rPr>
          <w:ins w:id="1" w:author="Unknown"/>
          <w:rFonts w:ascii="Arial" w:hAnsi="Arial" w:cs="Arial"/>
          <w:color w:val="000000" w:themeColor="text1"/>
          <w:sz w:val="28"/>
          <w:u w:val="single"/>
        </w:rPr>
      </w:pPr>
    </w:p>
    <w:p w:rsidR="00AF406F" w:rsidRPr="009D4EE0" w:rsidRDefault="00AF406F" w:rsidP="005A1124">
      <w:pPr>
        <w:ind w:left="-142" w:firstLine="142"/>
        <w:jc w:val="center"/>
        <w:rPr>
          <w:rFonts w:ascii="Times New Roman" w:hAnsi="Times New Roman" w:cs="Times New Roman"/>
          <w:sz w:val="28"/>
          <w:szCs w:val="28"/>
        </w:rPr>
      </w:pPr>
    </w:p>
    <w:p w:rsidR="00464E54" w:rsidRPr="009D4EE0" w:rsidRDefault="00464E54" w:rsidP="005A1124">
      <w:pPr>
        <w:ind w:left="-142" w:firstLine="142"/>
        <w:jc w:val="both"/>
        <w:rPr>
          <w:rFonts w:ascii="Times New Roman" w:hAnsi="Times New Roman" w:cs="Times New Roman"/>
          <w:sz w:val="28"/>
          <w:szCs w:val="28"/>
        </w:rPr>
      </w:pPr>
    </w:p>
    <w:sectPr w:rsidR="00464E54" w:rsidRPr="009D4EE0" w:rsidSect="00BA2E52">
      <w:footerReference w:type="default" r:id="rId8"/>
      <w:pgSz w:w="11906" w:h="16838"/>
      <w:pgMar w:top="1134" w:right="1134" w:bottom="1134" w:left="156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F7F3B" w:rsidRDefault="009F7F3B" w:rsidP="00023E70">
      <w:pPr>
        <w:spacing w:after="0" w:line="240" w:lineRule="auto"/>
      </w:pPr>
      <w:r>
        <w:separator/>
      </w:r>
    </w:p>
  </w:endnote>
  <w:endnote w:type="continuationSeparator" w:id="1">
    <w:p w:rsidR="009F7F3B" w:rsidRDefault="009F7F3B" w:rsidP="00023E70">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41007313"/>
    </w:sdtPr>
    <w:sdtContent>
      <w:p w:rsidR="009F1818" w:rsidRDefault="003D5533">
        <w:pPr>
          <w:pStyle w:val="a7"/>
          <w:jc w:val="right"/>
        </w:pPr>
        <w:fldSimple w:instr=" PAGE   \* MERGEFORMAT ">
          <w:r w:rsidR="00CE4773">
            <w:rPr>
              <w:noProof/>
            </w:rPr>
            <w:t>3</w:t>
          </w:r>
        </w:fldSimple>
      </w:p>
    </w:sdtContent>
  </w:sdt>
  <w:p w:rsidR="009F1818" w:rsidRDefault="009F1818">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F7F3B" w:rsidRDefault="009F7F3B" w:rsidP="00023E70">
      <w:pPr>
        <w:spacing w:after="0" w:line="240" w:lineRule="auto"/>
      </w:pPr>
      <w:r>
        <w:separator/>
      </w:r>
    </w:p>
  </w:footnote>
  <w:footnote w:type="continuationSeparator" w:id="1">
    <w:p w:rsidR="009F7F3B" w:rsidRDefault="009F7F3B" w:rsidP="00023E70">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235F46"/>
    <w:multiLevelType w:val="multilevel"/>
    <w:tmpl w:val="7F8CB9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7DE38FF"/>
    <w:multiLevelType w:val="multilevel"/>
    <w:tmpl w:val="A580A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11C3131"/>
    <w:multiLevelType w:val="multilevel"/>
    <w:tmpl w:val="395271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75E40BB"/>
    <w:multiLevelType w:val="multilevel"/>
    <w:tmpl w:val="FD346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70E1A43"/>
    <w:multiLevelType w:val="multilevel"/>
    <w:tmpl w:val="8B187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79FF77F8"/>
    <w:multiLevelType w:val="hybridMultilevel"/>
    <w:tmpl w:val="8F9845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BE30A0A"/>
    <w:multiLevelType w:val="multilevel"/>
    <w:tmpl w:val="A9129F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4"/>
  </w:num>
  <w:num w:numId="3">
    <w:abstractNumId w:val="1"/>
  </w:num>
  <w:num w:numId="4">
    <w:abstractNumId w:val="6"/>
  </w:num>
  <w:num w:numId="5">
    <w:abstractNumId w:val="3"/>
  </w:num>
  <w:num w:numId="6">
    <w:abstractNumId w:val="0"/>
  </w:num>
  <w:num w:numId="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A06A18"/>
    <w:rsid w:val="0000176A"/>
    <w:rsid w:val="00010747"/>
    <w:rsid w:val="00023E70"/>
    <w:rsid w:val="00052212"/>
    <w:rsid w:val="00060A4C"/>
    <w:rsid w:val="0007145A"/>
    <w:rsid w:val="00082B31"/>
    <w:rsid w:val="000A32D1"/>
    <w:rsid w:val="000F6D19"/>
    <w:rsid w:val="00103ABD"/>
    <w:rsid w:val="00123C58"/>
    <w:rsid w:val="00133D79"/>
    <w:rsid w:val="00136F9E"/>
    <w:rsid w:val="00160A51"/>
    <w:rsid w:val="0017001C"/>
    <w:rsid w:val="001778A4"/>
    <w:rsid w:val="001902D0"/>
    <w:rsid w:val="001918BA"/>
    <w:rsid w:val="001B20CE"/>
    <w:rsid w:val="001B6AC8"/>
    <w:rsid w:val="001C0D02"/>
    <w:rsid w:val="001D5D7F"/>
    <w:rsid w:val="00225E24"/>
    <w:rsid w:val="0022725F"/>
    <w:rsid w:val="0023025F"/>
    <w:rsid w:val="00247CE6"/>
    <w:rsid w:val="00252AAC"/>
    <w:rsid w:val="0029221C"/>
    <w:rsid w:val="002B496F"/>
    <w:rsid w:val="002C636D"/>
    <w:rsid w:val="002E6EC0"/>
    <w:rsid w:val="002E7A28"/>
    <w:rsid w:val="002F0511"/>
    <w:rsid w:val="002F56C4"/>
    <w:rsid w:val="002F6FE0"/>
    <w:rsid w:val="00311109"/>
    <w:rsid w:val="0031432F"/>
    <w:rsid w:val="00320E9E"/>
    <w:rsid w:val="00326C5F"/>
    <w:rsid w:val="003342BA"/>
    <w:rsid w:val="00384229"/>
    <w:rsid w:val="003862CE"/>
    <w:rsid w:val="003D5533"/>
    <w:rsid w:val="003F5C7B"/>
    <w:rsid w:val="004206EF"/>
    <w:rsid w:val="00464E54"/>
    <w:rsid w:val="00471908"/>
    <w:rsid w:val="0047236C"/>
    <w:rsid w:val="00475C5D"/>
    <w:rsid w:val="00484592"/>
    <w:rsid w:val="004B19BC"/>
    <w:rsid w:val="004C2B0D"/>
    <w:rsid w:val="004E0BD1"/>
    <w:rsid w:val="00504027"/>
    <w:rsid w:val="00510100"/>
    <w:rsid w:val="00524264"/>
    <w:rsid w:val="00532BD5"/>
    <w:rsid w:val="00543373"/>
    <w:rsid w:val="00544DB1"/>
    <w:rsid w:val="00565AE5"/>
    <w:rsid w:val="005771D1"/>
    <w:rsid w:val="005848F9"/>
    <w:rsid w:val="00593AF7"/>
    <w:rsid w:val="005A1124"/>
    <w:rsid w:val="005A1E6E"/>
    <w:rsid w:val="005B637E"/>
    <w:rsid w:val="005C527E"/>
    <w:rsid w:val="005D0B16"/>
    <w:rsid w:val="005D0D7F"/>
    <w:rsid w:val="005E0502"/>
    <w:rsid w:val="005E7338"/>
    <w:rsid w:val="00604987"/>
    <w:rsid w:val="00607A20"/>
    <w:rsid w:val="00612B43"/>
    <w:rsid w:val="00622215"/>
    <w:rsid w:val="0068141C"/>
    <w:rsid w:val="00681C46"/>
    <w:rsid w:val="00687BB1"/>
    <w:rsid w:val="00693603"/>
    <w:rsid w:val="006A52D6"/>
    <w:rsid w:val="006C4D52"/>
    <w:rsid w:val="006C6A9F"/>
    <w:rsid w:val="006E5905"/>
    <w:rsid w:val="006F1C62"/>
    <w:rsid w:val="006F2500"/>
    <w:rsid w:val="006F5FB4"/>
    <w:rsid w:val="00700698"/>
    <w:rsid w:val="00705DCD"/>
    <w:rsid w:val="007101D5"/>
    <w:rsid w:val="00723880"/>
    <w:rsid w:val="0073741A"/>
    <w:rsid w:val="00753035"/>
    <w:rsid w:val="0076735B"/>
    <w:rsid w:val="0076779D"/>
    <w:rsid w:val="007B6CD8"/>
    <w:rsid w:val="007D43AD"/>
    <w:rsid w:val="00807613"/>
    <w:rsid w:val="008418E4"/>
    <w:rsid w:val="00881F74"/>
    <w:rsid w:val="008A0355"/>
    <w:rsid w:val="008B6884"/>
    <w:rsid w:val="00931E3B"/>
    <w:rsid w:val="009441ED"/>
    <w:rsid w:val="00950D6C"/>
    <w:rsid w:val="00952923"/>
    <w:rsid w:val="0096545F"/>
    <w:rsid w:val="009A46D2"/>
    <w:rsid w:val="009A51C1"/>
    <w:rsid w:val="009D057D"/>
    <w:rsid w:val="009D307E"/>
    <w:rsid w:val="009D3732"/>
    <w:rsid w:val="009D4EE0"/>
    <w:rsid w:val="009E098E"/>
    <w:rsid w:val="009F1818"/>
    <w:rsid w:val="009F7F3B"/>
    <w:rsid w:val="00A01138"/>
    <w:rsid w:val="00A04D57"/>
    <w:rsid w:val="00A06A18"/>
    <w:rsid w:val="00A20D59"/>
    <w:rsid w:val="00A2119C"/>
    <w:rsid w:val="00A473EB"/>
    <w:rsid w:val="00A66428"/>
    <w:rsid w:val="00A84935"/>
    <w:rsid w:val="00A91095"/>
    <w:rsid w:val="00A9649B"/>
    <w:rsid w:val="00AB1102"/>
    <w:rsid w:val="00AB2644"/>
    <w:rsid w:val="00AB63B9"/>
    <w:rsid w:val="00AC059E"/>
    <w:rsid w:val="00AF406F"/>
    <w:rsid w:val="00AF5760"/>
    <w:rsid w:val="00B06CC0"/>
    <w:rsid w:val="00B07446"/>
    <w:rsid w:val="00B35834"/>
    <w:rsid w:val="00B42B59"/>
    <w:rsid w:val="00B4688B"/>
    <w:rsid w:val="00B52960"/>
    <w:rsid w:val="00B64845"/>
    <w:rsid w:val="00B74C9F"/>
    <w:rsid w:val="00B8170F"/>
    <w:rsid w:val="00B838FA"/>
    <w:rsid w:val="00B847FF"/>
    <w:rsid w:val="00B8521A"/>
    <w:rsid w:val="00B86A92"/>
    <w:rsid w:val="00B86AA9"/>
    <w:rsid w:val="00B87123"/>
    <w:rsid w:val="00B93AAE"/>
    <w:rsid w:val="00BA2E52"/>
    <w:rsid w:val="00BE34C5"/>
    <w:rsid w:val="00BF1004"/>
    <w:rsid w:val="00BF63E3"/>
    <w:rsid w:val="00C00DD4"/>
    <w:rsid w:val="00C20E99"/>
    <w:rsid w:val="00C41EC4"/>
    <w:rsid w:val="00C50A3D"/>
    <w:rsid w:val="00C74251"/>
    <w:rsid w:val="00CB542E"/>
    <w:rsid w:val="00CC31D6"/>
    <w:rsid w:val="00CE4773"/>
    <w:rsid w:val="00D01F47"/>
    <w:rsid w:val="00D164C6"/>
    <w:rsid w:val="00D2768A"/>
    <w:rsid w:val="00D33889"/>
    <w:rsid w:val="00D47BB9"/>
    <w:rsid w:val="00D8369B"/>
    <w:rsid w:val="00DA76EC"/>
    <w:rsid w:val="00DB6E9C"/>
    <w:rsid w:val="00DB7C88"/>
    <w:rsid w:val="00DD267F"/>
    <w:rsid w:val="00DD597C"/>
    <w:rsid w:val="00DD7B28"/>
    <w:rsid w:val="00DE7693"/>
    <w:rsid w:val="00DF74C5"/>
    <w:rsid w:val="00E0235D"/>
    <w:rsid w:val="00E21738"/>
    <w:rsid w:val="00E25408"/>
    <w:rsid w:val="00E75C62"/>
    <w:rsid w:val="00E80405"/>
    <w:rsid w:val="00E96B84"/>
    <w:rsid w:val="00EB2E63"/>
    <w:rsid w:val="00EB4C71"/>
    <w:rsid w:val="00EB7B8E"/>
    <w:rsid w:val="00EC4F98"/>
    <w:rsid w:val="00ED7356"/>
    <w:rsid w:val="00ED7D76"/>
    <w:rsid w:val="00EE373E"/>
    <w:rsid w:val="00EF00DD"/>
    <w:rsid w:val="00F01624"/>
    <w:rsid w:val="00F1467D"/>
    <w:rsid w:val="00F24030"/>
    <w:rsid w:val="00F250AC"/>
    <w:rsid w:val="00F53258"/>
    <w:rsid w:val="00F54E5D"/>
    <w:rsid w:val="00F57011"/>
    <w:rsid w:val="00F71105"/>
    <w:rsid w:val="00F81DF2"/>
    <w:rsid w:val="00F93721"/>
    <w:rsid w:val="00FA1A22"/>
    <w:rsid w:val="00FC41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8141C"/>
  </w:style>
  <w:style w:type="paragraph" w:styleId="1">
    <w:name w:val="heading 1"/>
    <w:basedOn w:val="a"/>
    <w:link w:val="10"/>
    <w:uiPriority w:val="9"/>
    <w:qFormat/>
    <w:rsid w:val="008B688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8B688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E7A28"/>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E7A28"/>
    <w:rPr>
      <w:rFonts w:ascii="Tahoma" w:hAnsi="Tahoma" w:cs="Tahoma"/>
      <w:sz w:val="16"/>
      <w:szCs w:val="16"/>
    </w:rPr>
  </w:style>
  <w:style w:type="paragraph" w:styleId="a5">
    <w:name w:val="header"/>
    <w:basedOn w:val="a"/>
    <w:link w:val="a6"/>
    <w:uiPriority w:val="99"/>
    <w:semiHidden/>
    <w:unhideWhenUsed/>
    <w:rsid w:val="00023E70"/>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023E70"/>
  </w:style>
  <w:style w:type="paragraph" w:styleId="a7">
    <w:name w:val="footer"/>
    <w:basedOn w:val="a"/>
    <w:link w:val="a8"/>
    <w:uiPriority w:val="99"/>
    <w:unhideWhenUsed/>
    <w:rsid w:val="00023E70"/>
    <w:pPr>
      <w:tabs>
        <w:tab w:val="center" w:pos="4677"/>
        <w:tab w:val="right" w:pos="9355"/>
      </w:tabs>
      <w:spacing w:after="0" w:line="240" w:lineRule="auto"/>
    </w:pPr>
  </w:style>
  <w:style w:type="character" w:customStyle="1" w:styleId="a8">
    <w:name w:val="Нижний колонтитул Знак"/>
    <w:basedOn w:val="a0"/>
    <w:link w:val="a7"/>
    <w:uiPriority w:val="99"/>
    <w:rsid w:val="00023E70"/>
  </w:style>
  <w:style w:type="character" w:customStyle="1" w:styleId="10">
    <w:name w:val="Заголовок 1 Знак"/>
    <w:basedOn w:val="a0"/>
    <w:link w:val="1"/>
    <w:uiPriority w:val="9"/>
    <w:rsid w:val="008B6884"/>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8B6884"/>
    <w:rPr>
      <w:rFonts w:ascii="Times New Roman" w:eastAsia="Times New Roman" w:hAnsi="Times New Roman" w:cs="Times New Roman"/>
      <w:b/>
      <w:bCs/>
      <w:sz w:val="36"/>
      <w:szCs w:val="36"/>
    </w:rPr>
  </w:style>
  <w:style w:type="character" w:customStyle="1" w:styleId="node-name">
    <w:name w:val="node-name"/>
    <w:basedOn w:val="a0"/>
    <w:rsid w:val="008B6884"/>
  </w:style>
  <w:style w:type="character" w:styleId="a9">
    <w:name w:val="Hyperlink"/>
    <w:basedOn w:val="a0"/>
    <w:uiPriority w:val="99"/>
    <w:semiHidden/>
    <w:unhideWhenUsed/>
    <w:rsid w:val="008B6884"/>
    <w:rPr>
      <w:color w:val="0000FF"/>
      <w:u w:val="single"/>
    </w:rPr>
  </w:style>
  <w:style w:type="character" w:customStyle="1" w:styleId="node-date">
    <w:name w:val="node-date"/>
    <w:basedOn w:val="a0"/>
    <w:rsid w:val="008B6884"/>
  </w:style>
  <w:style w:type="paragraph" w:styleId="aa">
    <w:name w:val="Normal (Web)"/>
    <w:basedOn w:val="a"/>
    <w:uiPriority w:val="99"/>
    <w:unhideWhenUsed/>
    <w:rsid w:val="008B68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ile">
    <w:name w:val="file"/>
    <w:basedOn w:val="a0"/>
    <w:rsid w:val="008B6884"/>
  </w:style>
  <w:style w:type="paragraph" w:customStyle="1" w:styleId="c3">
    <w:name w:val="c3"/>
    <w:basedOn w:val="a"/>
    <w:rsid w:val="008B68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2">
    <w:name w:val="c2"/>
    <w:basedOn w:val="a0"/>
    <w:rsid w:val="008B6884"/>
  </w:style>
  <w:style w:type="character" w:customStyle="1" w:styleId="c15">
    <w:name w:val="c15"/>
    <w:basedOn w:val="a0"/>
    <w:rsid w:val="008B6884"/>
  </w:style>
  <w:style w:type="character" w:customStyle="1" w:styleId="c5">
    <w:name w:val="c5"/>
    <w:basedOn w:val="a0"/>
    <w:rsid w:val="008B6884"/>
  </w:style>
  <w:style w:type="character" w:customStyle="1" w:styleId="c9">
    <w:name w:val="c9"/>
    <w:basedOn w:val="a0"/>
    <w:rsid w:val="008B6884"/>
  </w:style>
  <w:style w:type="character" w:customStyle="1" w:styleId="c0">
    <w:name w:val="c0"/>
    <w:basedOn w:val="a0"/>
    <w:rsid w:val="008B6884"/>
  </w:style>
  <w:style w:type="paragraph" w:customStyle="1" w:styleId="c20">
    <w:name w:val="c20"/>
    <w:basedOn w:val="a"/>
    <w:rsid w:val="008B68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4">
    <w:name w:val="c14"/>
    <w:basedOn w:val="a0"/>
    <w:rsid w:val="008B6884"/>
  </w:style>
  <w:style w:type="paragraph" w:customStyle="1" w:styleId="c6">
    <w:name w:val="c6"/>
    <w:basedOn w:val="a"/>
    <w:rsid w:val="008B68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0">
    <w:name w:val="c10"/>
    <w:basedOn w:val="a0"/>
    <w:rsid w:val="008B6884"/>
  </w:style>
  <w:style w:type="paragraph" w:customStyle="1" w:styleId="c17">
    <w:name w:val="c17"/>
    <w:basedOn w:val="a"/>
    <w:rsid w:val="008B6884"/>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1">
    <w:name w:val="c1"/>
    <w:basedOn w:val="a0"/>
    <w:rsid w:val="008B6884"/>
  </w:style>
</w:styles>
</file>

<file path=word/webSettings.xml><?xml version="1.0" encoding="utf-8"?>
<w:webSettings xmlns:r="http://schemas.openxmlformats.org/officeDocument/2006/relationships" xmlns:w="http://schemas.openxmlformats.org/wordprocessingml/2006/main">
  <w:divs>
    <w:div w:id="307368531">
      <w:bodyDiv w:val="1"/>
      <w:marLeft w:val="0"/>
      <w:marRight w:val="0"/>
      <w:marTop w:val="0"/>
      <w:marBottom w:val="0"/>
      <w:divBdr>
        <w:top w:val="none" w:sz="0" w:space="0" w:color="auto"/>
        <w:left w:val="none" w:sz="0" w:space="0" w:color="auto"/>
        <w:bottom w:val="none" w:sz="0" w:space="0" w:color="auto"/>
        <w:right w:val="none" w:sz="0" w:space="0" w:color="auto"/>
      </w:divBdr>
    </w:div>
    <w:div w:id="975841394">
      <w:bodyDiv w:val="1"/>
      <w:marLeft w:val="0"/>
      <w:marRight w:val="0"/>
      <w:marTop w:val="0"/>
      <w:marBottom w:val="0"/>
      <w:divBdr>
        <w:top w:val="none" w:sz="0" w:space="0" w:color="auto"/>
        <w:left w:val="none" w:sz="0" w:space="0" w:color="auto"/>
        <w:bottom w:val="none" w:sz="0" w:space="0" w:color="auto"/>
        <w:right w:val="none" w:sz="0" w:space="0" w:color="auto"/>
      </w:divBdr>
      <w:divsChild>
        <w:div w:id="394938900">
          <w:marLeft w:val="0"/>
          <w:marRight w:val="0"/>
          <w:marTop w:val="0"/>
          <w:marBottom w:val="0"/>
          <w:divBdr>
            <w:top w:val="none" w:sz="0" w:space="0" w:color="auto"/>
            <w:left w:val="none" w:sz="0" w:space="0" w:color="auto"/>
            <w:bottom w:val="none" w:sz="0" w:space="0" w:color="auto"/>
            <w:right w:val="none" w:sz="0" w:space="0" w:color="auto"/>
          </w:divBdr>
          <w:divsChild>
            <w:div w:id="446045410">
              <w:marLeft w:val="0"/>
              <w:marRight w:val="0"/>
              <w:marTop w:val="0"/>
              <w:marBottom w:val="0"/>
              <w:divBdr>
                <w:top w:val="none" w:sz="0" w:space="0" w:color="auto"/>
                <w:left w:val="none" w:sz="0" w:space="0" w:color="auto"/>
                <w:bottom w:val="none" w:sz="0" w:space="0" w:color="auto"/>
                <w:right w:val="none" w:sz="0" w:space="0" w:color="auto"/>
              </w:divBdr>
              <w:divsChild>
                <w:div w:id="162249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423992">
          <w:marLeft w:val="0"/>
          <w:marRight w:val="0"/>
          <w:marTop w:val="0"/>
          <w:marBottom w:val="0"/>
          <w:divBdr>
            <w:top w:val="none" w:sz="0" w:space="0" w:color="auto"/>
            <w:left w:val="none" w:sz="0" w:space="0" w:color="auto"/>
            <w:bottom w:val="none" w:sz="0" w:space="0" w:color="auto"/>
            <w:right w:val="none" w:sz="0" w:space="0" w:color="auto"/>
          </w:divBdr>
          <w:divsChild>
            <w:div w:id="2086682083">
              <w:marLeft w:val="0"/>
              <w:marRight w:val="186"/>
              <w:marTop w:val="0"/>
              <w:marBottom w:val="0"/>
              <w:divBdr>
                <w:top w:val="none" w:sz="0" w:space="0" w:color="auto"/>
                <w:left w:val="none" w:sz="0" w:space="0" w:color="auto"/>
                <w:bottom w:val="none" w:sz="0" w:space="0" w:color="auto"/>
                <w:right w:val="none" w:sz="0" w:space="0" w:color="auto"/>
              </w:divBdr>
            </w:div>
          </w:divsChild>
        </w:div>
      </w:divsChild>
    </w:div>
    <w:div w:id="1093740003">
      <w:bodyDiv w:val="1"/>
      <w:marLeft w:val="0"/>
      <w:marRight w:val="0"/>
      <w:marTop w:val="0"/>
      <w:marBottom w:val="0"/>
      <w:divBdr>
        <w:top w:val="none" w:sz="0" w:space="0" w:color="auto"/>
        <w:left w:val="none" w:sz="0" w:space="0" w:color="auto"/>
        <w:bottom w:val="none" w:sz="0" w:space="0" w:color="auto"/>
        <w:right w:val="none" w:sz="0" w:space="0" w:color="auto"/>
      </w:divBdr>
      <w:divsChild>
        <w:div w:id="991059586">
          <w:marLeft w:val="0"/>
          <w:marRight w:val="0"/>
          <w:marTop w:val="0"/>
          <w:marBottom w:val="0"/>
          <w:divBdr>
            <w:top w:val="none" w:sz="0" w:space="0" w:color="auto"/>
            <w:left w:val="none" w:sz="0" w:space="0" w:color="auto"/>
            <w:bottom w:val="none" w:sz="0" w:space="0" w:color="auto"/>
            <w:right w:val="none" w:sz="0" w:space="0" w:color="auto"/>
          </w:divBdr>
          <w:divsChild>
            <w:div w:id="1009328589">
              <w:marLeft w:val="0"/>
              <w:marRight w:val="0"/>
              <w:marTop w:val="0"/>
              <w:marBottom w:val="0"/>
              <w:divBdr>
                <w:top w:val="none" w:sz="0" w:space="0" w:color="auto"/>
                <w:left w:val="none" w:sz="0" w:space="0" w:color="auto"/>
                <w:bottom w:val="none" w:sz="0" w:space="0" w:color="auto"/>
                <w:right w:val="none" w:sz="0" w:space="0" w:color="auto"/>
              </w:divBdr>
              <w:divsChild>
                <w:div w:id="1072237433">
                  <w:marLeft w:val="0"/>
                  <w:marRight w:val="0"/>
                  <w:marTop w:val="0"/>
                  <w:marBottom w:val="0"/>
                  <w:divBdr>
                    <w:top w:val="none" w:sz="0" w:space="0" w:color="auto"/>
                    <w:left w:val="none" w:sz="0" w:space="0" w:color="auto"/>
                    <w:bottom w:val="none" w:sz="0" w:space="0" w:color="auto"/>
                    <w:right w:val="none" w:sz="0" w:space="0" w:color="auto"/>
                  </w:divBdr>
                  <w:divsChild>
                    <w:div w:id="1759867657">
                      <w:marLeft w:val="0"/>
                      <w:marRight w:val="0"/>
                      <w:marTop w:val="0"/>
                      <w:marBottom w:val="0"/>
                      <w:divBdr>
                        <w:top w:val="none" w:sz="0" w:space="0" w:color="auto"/>
                        <w:left w:val="none" w:sz="0" w:space="0" w:color="auto"/>
                        <w:bottom w:val="none" w:sz="0" w:space="0" w:color="auto"/>
                        <w:right w:val="none" w:sz="0" w:space="0" w:color="auto"/>
                      </w:divBdr>
                      <w:divsChild>
                        <w:div w:id="600913393">
                          <w:marLeft w:val="0"/>
                          <w:marRight w:val="0"/>
                          <w:marTop w:val="0"/>
                          <w:marBottom w:val="0"/>
                          <w:divBdr>
                            <w:top w:val="none" w:sz="0" w:space="0" w:color="auto"/>
                            <w:left w:val="none" w:sz="0" w:space="0" w:color="auto"/>
                            <w:bottom w:val="none" w:sz="0" w:space="0" w:color="auto"/>
                            <w:right w:val="none" w:sz="0" w:space="0" w:color="auto"/>
                          </w:divBdr>
                          <w:divsChild>
                            <w:div w:id="1912809039">
                              <w:marLeft w:val="0"/>
                              <w:marRight w:val="0"/>
                              <w:marTop w:val="0"/>
                              <w:marBottom w:val="343"/>
                              <w:divBdr>
                                <w:top w:val="none" w:sz="0" w:space="4" w:color="auto"/>
                                <w:left w:val="single" w:sz="36" w:space="9" w:color="CCCCCC"/>
                                <w:bottom w:val="none" w:sz="0" w:space="4" w:color="auto"/>
                                <w:right w:val="none" w:sz="0" w:space="0" w:color="auto"/>
                              </w:divBdr>
                            </w:div>
                            <w:div w:id="782457306">
                              <w:marLeft w:val="0"/>
                              <w:marRight w:val="0"/>
                              <w:marTop w:val="0"/>
                              <w:marBottom w:val="0"/>
                              <w:divBdr>
                                <w:top w:val="none" w:sz="0" w:space="0" w:color="auto"/>
                                <w:left w:val="none" w:sz="0" w:space="0" w:color="auto"/>
                                <w:bottom w:val="none" w:sz="0" w:space="0" w:color="auto"/>
                                <w:right w:val="none" w:sz="0" w:space="0" w:color="auto"/>
                              </w:divBdr>
                            </w:div>
                            <w:div w:id="521287685">
                              <w:marLeft w:val="0"/>
                              <w:marRight w:val="0"/>
                              <w:marTop w:val="0"/>
                              <w:marBottom w:val="0"/>
                              <w:divBdr>
                                <w:top w:val="none" w:sz="0" w:space="0" w:color="auto"/>
                                <w:left w:val="none" w:sz="0" w:space="0" w:color="auto"/>
                                <w:bottom w:val="none" w:sz="0" w:space="0" w:color="auto"/>
                                <w:right w:val="none" w:sz="0" w:space="0" w:color="auto"/>
                              </w:divBdr>
                              <w:divsChild>
                                <w:div w:id="986205320">
                                  <w:marLeft w:val="0"/>
                                  <w:marRight w:val="0"/>
                                  <w:marTop w:val="0"/>
                                  <w:marBottom w:val="0"/>
                                  <w:divBdr>
                                    <w:top w:val="none" w:sz="0" w:space="0" w:color="auto"/>
                                    <w:left w:val="none" w:sz="0" w:space="0" w:color="auto"/>
                                    <w:bottom w:val="none" w:sz="0" w:space="0" w:color="auto"/>
                                    <w:right w:val="none" w:sz="0" w:space="0" w:color="auto"/>
                                  </w:divBdr>
                                  <w:divsChild>
                                    <w:div w:id="429618975">
                                      <w:marLeft w:val="0"/>
                                      <w:marRight w:val="0"/>
                                      <w:marTop w:val="0"/>
                                      <w:marBottom w:val="86"/>
                                      <w:divBdr>
                                        <w:top w:val="none" w:sz="0" w:space="0" w:color="auto"/>
                                        <w:left w:val="none" w:sz="0" w:space="0" w:color="auto"/>
                                        <w:bottom w:val="none" w:sz="0" w:space="0" w:color="auto"/>
                                        <w:right w:val="none" w:sz="0" w:space="0" w:color="auto"/>
                                      </w:divBdr>
                                    </w:div>
                                    <w:div w:id="664820173">
                                      <w:marLeft w:val="0"/>
                                      <w:marRight w:val="0"/>
                                      <w:marTop w:val="0"/>
                                      <w:marBottom w:val="0"/>
                                      <w:divBdr>
                                        <w:top w:val="none" w:sz="0" w:space="0" w:color="auto"/>
                                        <w:left w:val="none" w:sz="0" w:space="0" w:color="auto"/>
                                        <w:bottom w:val="none" w:sz="0" w:space="0" w:color="auto"/>
                                        <w:right w:val="none" w:sz="0" w:space="0" w:color="auto"/>
                                      </w:divBdr>
                                      <w:divsChild>
                                        <w:div w:id="37612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1157513">
                                  <w:marLeft w:val="0"/>
                                  <w:marRight w:val="0"/>
                                  <w:marTop w:val="0"/>
                                  <w:marBottom w:val="0"/>
                                  <w:divBdr>
                                    <w:top w:val="none" w:sz="0" w:space="0" w:color="auto"/>
                                    <w:left w:val="none" w:sz="0" w:space="0" w:color="auto"/>
                                    <w:bottom w:val="none" w:sz="0" w:space="0" w:color="auto"/>
                                    <w:right w:val="none" w:sz="0" w:space="0" w:color="auto"/>
                                  </w:divBdr>
                                  <w:divsChild>
                                    <w:div w:id="1071317070">
                                      <w:marLeft w:val="0"/>
                                      <w:marRight w:val="0"/>
                                      <w:marTop w:val="0"/>
                                      <w:marBottom w:val="0"/>
                                      <w:divBdr>
                                        <w:top w:val="none" w:sz="0" w:space="0" w:color="auto"/>
                                        <w:left w:val="none" w:sz="0" w:space="0" w:color="auto"/>
                                        <w:bottom w:val="none" w:sz="0" w:space="0" w:color="auto"/>
                                        <w:right w:val="none" w:sz="0" w:space="0" w:color="auto"/>
                                      </w:divBdr>
                                      <w:divsChild>
                                        <w:div w:id="371076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4706695">
                                  <w:marLeft w:val="0"/>
                                  <w:marRight w:val="0"/>
                                  <w:marTop w:val="0"/>
                                  <w:marBottom w:val="0"/>
                                  <w:divBdr>
                                    <w:top w:val="none" w:sz="0" w:space="0" w:color="auto"/>
                                    <w:left w:val="none" w:sz="0" w:space="0" w:color="auto"/>
                                    <w:bottom w:val="none" w:sz="0" w:space="0" w:color="auto"/>
                                    <w:right w:val="none" w:sz="0" w:space="0" w:color="auto"/>
                                  </w:divBdr>
                                  <w:divsChild>
                                    <w:div w:id="1874148448">
                                      <w:marLeft w:val="0"/>
                                      <w:marRight w:val="0"/>
                                      <w:marTop w:val="0"/>
                                      <w:marBottom w:val="0"/>
                                      <w:divBdr>
                                        <w:top w:val="none" w:sz="0" w:space="0" w:color="auto"/>
                                        <w:left w:val="none" w:sz="0" w:space="0" w:color="auto"/>
                                        <w:bottom w:val="none" w:sz="0" w:space="0" w:color="auto"/>
                                        <w:right w:val="none" w:sz="0" w:space="0" w:color="auto"/>
                                      </w:divBdr>
                                      <w:divsChild>
                                        <w:div w:id="55242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8231165">
                                  <w:marLeft w:val="0"/>
                                  <w:marRight w:val="0"/>
                                  <w:marTop w:val="0"/>
                                  <w:marBottom w:val="171"/>
                                  <w:divBdr>
                                    <w:top w:val="none" w:sz="0" w:space="0" w:color="auto"/>
                                    <w:left w:val="none" w:sz="0" w:space="0" w:color="auto"/>
                                    <w:bottom w:val="none" w:sz="0" w:space="0" w:color="auto"/>
                                    <w:right w:val="none" w:sz="0" w:space="0" w:color="auto"/>
                                  </w:divBdr>
                                  <w:divsChild>
                                    <w:div w:id="1888563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63696229">
      <w:bodyDiv w:val="1"/>
      <w:marLeft w:val="0"/>
      <w:marRight w:val="0"/>
      <w:marTop w:val="0"/>
      <w:marBottom w:val="0"/>
      <w:divBdr>
        <w:top w:val="none" w:sz="0" w:space="0" w:color="auto"/>
        <w:left w:val="none" w:sz="0" w:space="0" w:color="auto"/>
        <w:bottom w:val="none" w:sz="0" w:space="0" w:color="auto"/>
        <w:right w:val="none" w:sz="0" w:space="0" w:color="auto"/>
      </w:divBdr>
    </w:div>
    <w:div w:id="1957709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05F2F1-A6FD-403C-8FAD-8B093ABF53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29511</TotalTime>
  <Pages>12</Pages>
  <Words>3325</Words>
  <Characters>21446</Characters>
  <Application>Microsoft Office Word</Application>
  <DocSecurity>0</DocSecurity>
  <Lines>178</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Николай</dc:creator>
  <cp:keywords/>
  <dc:description/>
  <cp:lastModifiedBy>Николай</cp:lastModifiedBy>
  <cp:revision>88</cp:revision>
  <cp:lastPrinted>2017-03-20T11:29:00Z</cp:lastPrinted>
  <dcterms:created xsi:type="dcterms:W3CDTF">2017-01-15T05:12:00Z</dcterms:created>
  <dcterms:modified xsi:type="dcterms:W3CDTF">2021-12-13T12:50:00Z</dcterms:modified>
</cp:coreProperties>
</file>